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1FF81" w14:textId="0B869579"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942C98">
        <w:rPr>
          <w:rFonts w:ascii="Arial" w:hAnsi="Arial"/>
          <w:b/>
          <w:i/>
          <w:noProof/>
          <w:sz w:val="28"/>
        </w:rPr>
        <w:t>1</w:t>
      </w:r>
      <w:r w:rsidR="0018202D">
        <w:rPr>
          <w:rFonts w:ascii="Arial" w:hAnsi="Arial" w:hint="eastAsia"/>
          <w:b/>
          <w:i/>
          <w:noProof/>
          <w:sz w:val="28"/>
        </w:rPr>
        <w:t>4569</w:t>
      </w:r>
      <w:r w:rsidR="00942C98">
        <w:rPr>
          <w:rFonts w:ascii="Arial" w:hAnsi="Arial" w:hint="eastAsia"/>
          <w:b/>
          <w:i/>
          <w:noProof/>
          <w:sz w:val="28"/>
        </w:rPr>
        <w:t>r</w:t>
      </w:r>
      <w:r w:rsidR="00942C98">
        <w:rPr>
          <w:rFonts w:ascii="Arial" w:hAnsi="Arial"/>
          <w:b/>
          <w:i/>
          <w:noProof/>
          <w:sz w:val="28"/>
        </w:rPr>
        <w:t>1</w:t>
      </w:r>
    </w:p>
    <w:p w14:paraId="3633C664"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1419A1B7"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7B4EAB96"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41A8A5AD" w14:textId="77777777" w:rsidTr="00B200DB">
        <w:tc>
          <w:tcPr>
            <w:tcW w:w="9641" w:type="dxa"/>
            <w:gridSpan w:val="9"/>
            <w:tcBorders>
              <w:left w:val="single" w:sz="4" w:space="0" w:color="auto"/>
              <w:right w:val="single" w:sz="4" w:space="0" w:color="auto"/>
            </w:tcBorders>
          </w:tcPr>
          <w:p w14:paraId="365DA5A6"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61240BE8" w14:textId="77777777" w:rsidTr="00B200DB">
        <w:tc>
          <w:tcPr>
            <w:tcW w:w="9641" w:type="dxa"/>
            <w:gridSpan w:val="9"/>
            <w:tcBorders>
              <w:left w:val="single" w:sz="4" w:space="0" w:color="auto"/>
              <w:right w:val="single" w:sz="4" w:space="0" w:color="auto"/>
            </w:tcBorders>
          </w:tcPr>
          <w:p w14:paraId="7DE8A58D" w14:textId="77777777" w:rsidR="00907343" w:rsidRPr="00283A8C" w:rsidRDefault="00907343" w:rsidP="00907343">
            <w:pPr>
              <w:spacing w:after="0"/>
              <w:rPr>
                <w:rFonts w:ascii="Arial" w:hAnsi="Arial" w:cs="Arial"/>
                <w:noProof/>
                <w:sz w:val="8"/>
                <w:szCs w:val="8"/>
              </w:rPr>
            </w:pPr>
          </w:p>
        </w:tc>
      </w:tr>
      <w:tr w:rsidR="00907343" w:rsidRPr="00283A8C" w14:paraId="01D1E862" w14:textId="77777777" w:rsidTr="00B200DB">
        <w:tc>
          <w:tcPr>
            <w:tcW w:w="142" w:type="dxa"/>
            <w:tcBorders>
              <w:left w:val="single" w:sz="4" w:space="0" w:color="auto"/>
            </w:tcBorders>
          </w:tcPr>
          <w:p w14:paraId="3EE99C85"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232680F8" w14:textId="77777777" w:rsidR="00907343" w:rsidRPr="00283A8C" w:rsidRDefault="00907343" w:rsidP="006162D1">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w:t>
            </w:r>
            <w:r w:rsidR="006162D1">
              <w:rPr>
                <w:rFonts w:ascii="Arial" w:hAnsi="Arial" w:cs="Arial" w:hint="eastAsia"/>
                <w:b/>
                <w:noProof/>
                <w:sz w:val="28"/>
              </w:rPr>
              <w:t>21-4</w:t>
            </w:r>
          </w:p>
        </w:tc>
        <w:tc>
          <w:tcPr>
            <w:tcW w:w="709" w:type="dxa"/>
          </w:tcPr>
          <w:p w14:paraId="172E7E17"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6DA80395" w14:textId="77777777" w:rsidR="00907343" w:rsidRPr="00283A8C" w:rsidRDefault="0018202D" w:rsidP="0018202D">
            <w:pPr>
              <w:spacing w:after="0"/>
              <w:jc w:val="center"/>
              <w:rPr>
                <w:rFonts w:ascii="Arial" w:hAnsi="Arial" w:cs="Arial"/>
                <w:noProof/>
              </w:rPr>
            </w:pPr>
            <w:r>
              <w:rPr>
                <w:rFonts w:ascii="Arial" w:hAnsi="Arial" w:cs="Arial" w:hint="eastAsia"/>
                <w:b/>
                <w:noProof/>
                <w:sz w:val="28"/>
              </w:rPr>
              <w:t>0343</w:t>
            </w:r>
          </w:p>
        </w:tc>
        <w:tc>
          <w:tcPr>
            <w:tcW w:w="709" w:type="dxa"/>
          </w:tcPr>
          <w:p w14:paraId="619E530D"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1E51788"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1CC46EE9"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36DFA475" w14:textId="77777777" w:rsidR="00907343" w:rsidRPr="00283A8C" w:rsidRDefault="00907343" w:rsidP="006162D1">
            <w:pPr>
              <w:spacing w:after="0"/>
              <w:jc w:val="center"/>
              <w:rPr>
                <w:rFonts w:ascii="Arial" w:hAnsi="Arial" w:cs="Arial"/>
                <w:noProof/>
                <w:sz w:val="28"/>
              </w:rPr>
            </w:pPr>
            <w:r w:rsidRPr="00283A8C">
              <w:rPr>
                <w:rFonts w:ascii="Arial" w:hAnsi="Arial" w:cs="Arial"/>
                <w:b/>
                <w:noProof/>
                <w:sz w:val="28"/>
              </w:rPr>
              <w:t>16.</w:t>
            </w:r>
            <w:r w:rsidR="006162D1">
              <w:rPr>
                <w:rFonts w:ascii="Arial" w:hAnsi="Arial" w:cs="Arial" w:hint="eastAsia"/>
                <w:b/>
                <w:noProof/>
                <w:sz w:val="28"/>
              </w:rPr>
              <w:t>8</w:t>
            </w:r>
            <w:r w:rsidRPr="00283A8C">
              <w:rPr>
                <w:rFonts w:ascii="Arial" w:hAnsi="Arial" w:cs="Arial"/>
                <w:b/>
                <w:noProof/>
                <w:sz w:val="28"/>
              </w:rPr>
              <w:t>.0</w:t>
            </w:r>
          </w:p>
        </w:tc>
        <w:tc>
          <w:tcPr>
            <w:tcW w:w="143" w:type="dxa"/>
            <w:tcBorders>
              <w:right w:val="single" w:sz="4" w:space="0" w:color="auto"/>
            </w:tcBorders>
          </w:tcPr>
          <w:p w14:paraId="3CB4DEBE" w14:textId="77777777" w:rsidR="00907343" w:rsidRPr="00283A8C" w:rsidRDefault="00907343" w:rsidP="00907343">
            <w:pPr>
              <w:spacing w:after="0"/>
              <w:rPr>
                <w:rFonts w:ascii="Arial" w:hAnsi="Arial" w:cs="Arial"/>
                <w:noProof/>
              </w:rPr>
            </w:pPr>
          </w:p>
        </w:tc>
      </w:tr>
      <w:tr w:rsidR="00907343" w:rsidRPr="00283A8C" w14:paraId="01CC1B74" w14:textId="77777777" w:rsidTr="00B200DB">
        <w:tc>
          <w:tcPr>
            <w:tcW w:w="9641" w:type="dxa"/>
            <w:gridSpan w:val="9"/>
            <w:tcBorders>
              <w:left w:val="single" w:sz="4" w:space="0" w:color="auto"/>
              <w:right w:val="single" w:sz="4" w:space="0" w:color="auto"/>
            </w:tcBorders>
          </w:tcPr>
          <w:p w14:paraId="6CCCA468" w14:textId="77777777" w:rsidR="00907343" w:rsidRPr="00283A8C" w:rsidRDefault="00907343" w:rsidP="00907343">
            <w:pPr>
              <w:spacing w:after="0"/>
              <w:rPr>
                <w:rFonts w:ascii="Arial" w:hAnsi="Arial" w:cs="Arial"/>
                <w:noProof/>
              </w:rPr>
            </w:pPr>
          </w:p>
        </w:tc>
      </w:tr>
      <w:tr w:rsidR="00907343" w:rsidRPr="00283A8C" w14:paraId="2B3AC93F" w14:textId="77777777" w:rsidTr="00B200DB">
        <w:tc>
          <w:tcPr>
            <w:tcW w:w="9641" w:type="dxa"/>
            <w:gridSpan w:val="9"/>
            <w:tcBorders>
              <w:top w:val="single" w:sz="4" w:space="0" w:color="auto"/>
            </w:tcBorders>
          </w:tcPr>
          <w:p w14:paraId="0E45EA50"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0C7A6A66" w14:textId="77777777" w:rsidTr="00B200DB">
        <w:tc>
          <w:tcPr>
            <w:tcW w:w="9641" w:type="dxa"/>
            <w:gridSpan w:val="9"/>
          </w:tcPr>
          <w:p w14:paraId="094739A0" w14:textId="77777777" w:rsidR="00907343" w:rsidRPr="00283A8C" w:rsidRDefault="00907343" w:rsidP="00907343">
            <w:pPr>
              <w:spacing w:after="0"/>
              <w:rPr>
                <w:rFonts w:ascii="Arial" w:hAnsi="Arial" w:cs="Arial"/>
                <w:noProof/>
                <w:sz w:val="8"/>
                <w:szCs w:val="8"/>
              </w:rPr>
            </w:pPr>
          </w:p>
        </w:tc>
      </w:tr>
    </w:tbl>
    <w:p w14:paraId="4F50722B"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6169EAAD" w14:textId="77777777" w:rsidTr="00B200DB">
        <w:tc>
          <w:tcPr>
            <w:tcW w:w="2835" w:type="dxa"/>
          </w:tcPr>
          <w:p w14:paraId="5C38AE6A"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05880DB3"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242CD"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34983D8"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3D959" w14:textId="77777777" w:rsidR="00907343" w:rsidRPr="00283A8C" w:rsidRDefault="00907343" w:rsidP="00907343">
            <w:pPr>
              <w:spacing w:after="0"/>
              <w:jc w:val="center"/>
              <w:rPr>
                <w:rFonts w:ascii="Arial" w:hAnsi="Arial" w:cs="Arial"/>
                <w:b/>
                <w:caps/>
                <w:noProof/>
              </w:rPr>
            </w:pPr>
          </w:p>
        </w:tc>
        <w:tc>
          <w:tcPr>
            <w:tcW w:w="2126" w:type="dxa"/>
          </w:tcPr>
          <w:p w14:paraId="19C60A0B"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C1240"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7BD4FB4F"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12A4" w14:textId="77777777" w:rsidR="00907343" w:rsidRPr="00283A8C" w:rsidRDefault="00907343" w:rsidP="00907343">
            <w:pPr>
              <w:spacing w:after="0"/>
              <w:jc w:val="center"/>
              <w:rPr>
                <w:rFonts w:ascii="Arial" w:hAnsi="Arial" w:cs="Arial"/>
                <w:b/>
                <w:bCs/>
                <w:caps/>
                <w:noProof/>
              </w:rPr>
            </w:pPr>
          </w:p>
        </w:tc>
      </w:tr>
    </w:tbl>
    <w:p w14:paraId="375CEB87"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470E6638" w14:textId="77777777" w:rsidTr="00B200DB">
        <w:tc>
          <w:tcPr>
            <w:tcW w:w="9640" w:type="dxa"/>
            <w:gridSpan w:val="11"/>
          </w:tcPr>
          <w:p w14:paraId="02C47D7A" w14:textId="77777777" w:rsidR="00907343" w:rsidRPr="00283A8C" w:rsidRDefault="00907343" w:rsidP="00907343">
            <w:pPr>
              <w:spacing w:after="0"/>
              <w:rPr>
                <w:rFonts w:ascii="Arial" w:hAnsi="Arial" w:cs="Arial"/>
                <w:noProof/>
                <w:sz w:val="8"/>
                <w:szCs w:val="8"/>
              </w:rPr>
            </w:pPr>
          </w:p>
        </w:tc>
      </w:tr>
      <w:tr w:rsidR="00907343" w:rsidRPr="00283A8C" w14:paraId="5E74FFBC" w14:textId="77777777" w:rsidTr="00B200DB">
        <w:tc>
          <w:tcPr>
            <w:tcW w:w="1843" w:type="dxa"/>
            <w:tcBorders>
              <w:top w:val="single" w:sz="4" w:space="0" w:color="auto"/>
              <w:left w:val="single" w:sz="4" w:space="0" w:color="auto"/>
            </w:tcBorders>
          </w:tcPr>
          <w:p w14:paraId="0E745554"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1FFA3FF9" w14:textId="77777777" w:rsidR="00907343" w:rsidRPr="00283A8C" w:rsidRDefault="00F92A8B" w:rsidP="00CD3091">
            <w:bookmarkStart w:id="3" w:name="OLE_LINK19"/>
            <w:r>
              <w:rPr>
                <w:rFonts w:ascii="Arial" w:hAnsi="Arial" w:cs="Arial"/>
              </w:rPr>
              <w:t xml:space="preserve">Update of Annex F for test cases of </w:t>
            </w:r>
            <w:r w:rsidR="005B4BC7" w:rsidRPr="005B4BC7">
              <w:rPr>
                <w:rFonts w:ascii="Arial" w:hAnsi="Arial" w:cs="Arial"/>
              </w:rPr>
              <w:t xml:space="preserve">demodulation for power saving </w:t>
            </w:r>
            <w:bookmarkEnd w:id="3"/>
          </w:p>
        </w:tc>
      </w:tr>
      <w:tr w:rsidR="00907343" w:rsidRPr="00283A8C" w14:paraId="51892962" w14:textId="77777777" w:rsidTr="00B200DB">
        <w:tc>
          <w:tcPr>
            <w:tcW w:w="1843" w:type="dxa"/>
            <w:tcBorders>
              <w:left w:val="single" w:sz="4" w:space="0" w:color="auto"/>
            </w:tcBorders>
          </w:tcPr>
          <w:p w14:paraId="4983A5B0"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5A783B56" w14:textId="77777777" w:rsidR="00907343" w:rsidRPr="00283A8C" w:rsidRDefault="00907343" w:rsidP="00907343">
            <w:pPr>
              <w:spacing w:after="0"/>
              <w:rPr>
                <w:rFonts w:ascii="Arial" w:hAnsi="Arial" w:cs="Arial"/>
                <w:noProof/>
                <w:sz w:val="8"/>
                <w:szCs w:val="8"/>
              </w:rPr>
            </w:pPr>
          </w:p>
        </w:tc>
      </w:tr>
      <w:tr w:rsidR="00907343" w:rsidRPr="00283A8C" w14:paraId="72DF38B5" w14:textId="77777777" w:rsidTr="00B200DB">
        <w:tc>
          <w:tcPr>
            <w:tcW w:w="1843" w:type="dxa"/>
            <w:tcBorders>
              <w:left w:val="single" w:sz="4" w:space="0" w:color="auto"/>
            </w:tcBorders>
          </w:tcPr>
          <w:p w14:paraId="160577F6"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6AD7C64C" w14:textId="77777777" w:rsidR="00907343" w:rsidRPr="00283A8C" w:rsidRDefault="006162D1" w:rsidP="000841A8">
            <w:pPr>
              <w:spacing w:after="0"/>
              <w:ind w:left="100"/>
              <w:rPr>
                <w:rFonts w:ascii="Arial" w:hAnsi="Arial" w:cs="Arial"/>
                <w:noProof/>
              </w:rPr>
            </w:pPr>
            <w:r>
              <w:rPr>
                <w:rFonts w:ascii="Arial" w:hAnsi="Arial" w:cs="Arial" w:hint="eastAsia"/>
                <w:noProof/>
              </w:rPr>
              <w:t>CATT</w:t>
            </w:r>
            <w:r w:rsidR="000841A8">
              <w:rPr>
                <w:rFonts w:ascii="Arial" w:hAnsi="Arial" w:cs="Arial" w:hint="eastAsia"/>
                <w:noProof/>
              </w:rPr>
              <w:t xml:space="preserve">, </w:t>
            </w:r>
            <w:r w:rsidR="000841A8" w:rsidRPr="00283A8C">
              <w:rPr>
                <w:rFonts w:ascii="Arial" w:hAnsi="Arial" w:cs="Arial"/>
                <w:noProof/>
              </w:rPr>
              <w:fldChar w:fldCharType="begin"/>
            </w:r>
            <w:r w:rsidR="000841A8" w:rsidRPr="00283A8C">
              <w:rPr>
                <w:rFonts w:ascii="Arial" w:hAnsi="Arial" w:cs="Arial"/>
                <w:noProof/>
              </w:rPr>
              <w:instrText xml:space="preserve"> DOCPROPERTY  SourceIfWg  \* MERGEFORMAT </w:instrText>
            </w:r>
            <w:r w:rsidR="000841A8" w:rsidRPr="00283A8C">
              <w:rPr>
                <w:rFonts w:ascii="Arial" w:hAnsi="Arial" w:cs="Arial"/>
                <w:noProof/>
              </w:rPr>
              <w:fldChar w:fldCharType="separate"/>
            </w:r>
            <w:r w:rsidR="000841A8" w:rsidRPr="00283A8C">
              <w:rPr>
                <w:rFonts w:ascii="Arial" w:hAnsi="Arial" w:cs="Arial"/>
                <w:noProof/>
              </w:rPr>
              <w:t>Huawei, HiSilicon</w:t>
            </w:r>
            <w:r w:rsidR="000841A8" w:rsidRPr="00283A8C">
              <w:rPr>
                <w:rFonts w:ascii="Arial" w:hAnsi="Arial" w:cs="Arial"/>
                <w:noProof/>
              </w:rPr>
              <w:fldChar w:fldCharType="end"/>
            </w:r>
          </w:p>
        </w:tc>
      </w:tr>
      <w:tr w:rsidR="00907343" w:rsidRPr="00283A8C" w14:paraId="6A0A40AE" w14:textId="77777777" w:rsidTr="00B200DB">
        <w:tc>
          <w:tcPr>
            <w:tcW w:w="1843" w:type="dxa"/>
            <w:tcBorders>
              <w:left w:val="single" w:sz="4" w:space="0" w:color="auto"/>
            </w:tcBorders>
          </w:tcPr>
          <w:p w14:paraId="788F758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329DC7E4"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10F0B964" w14:textId="77777777" w:rsidTr="00B200DB">
        <w:tc>
          <w:tcPr>
            <w:tcW w:w="1843" w:type="dxa"/>
            <w:tcBorders>
              <w:left w:val="single" w:sz="4" w:space="0" w:color="auto"/>
            </w:tcBorders>
          </w:tcPr>
          <w:p w14:paraId="26603EA9"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55509F00" w14:textId="77777777" w:rsidR="00907343" w:rsidRPr="00283A8C" w:rsidRDefault="00907343" w:rsidP="00907343">
            <w:pPr>
              <w:spacing w:after="0"/>
              <w:rPr>
                <w:rFonts w:ascii="Arial" w:hAnsi="Arial" w:cs="Arial"/>
                <w:noProof/>
                <w:sz w:val="8"/>
                <w:szCs w:val="8"/>
              </w:rPr>
            </w:pPr>
          </w:p>
        </w:tc>
      </w:tr>
      <w:tr w:rsidR="00907343" w:rsidRPr="00283A8C" w14:paraId="56EEA47F" w14:textId="77777777" w:rsidTr="00B200DB">
        <w:tc>
          <w:tcPr>
            <w:tcW w:w="1843" w:type="dxa"/>
            <w:tcBorders>
              <w:left w:val="single" w:sz="4" w:space="0" w:color="auto"/>
            </w:tcBorders>
          </w:tcPr>
          <w:p w14:paraId="7E04E48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1CBF0507" w14:textId="77777777"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14:paraId="6730A133"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4FA5228E"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0D2B7330" w14:textId="77777777" w:rsidR="00907343" w:rsidRPr="00283A8C" w:rsidRDefault="00907343" w:rsidP="00EF70B0">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EF70B0">
              <w:rPr>
                <w:rFonts w:ascii="Arial" w:hAnsi="Arial" w:cs="Arial" w:hint="eastAsia"/>
                <w:noProof/>
              </w:rPr>
              <w:t>7</w:t>
            </w:r>
            <w:r w:rsidRPr="00283A8C">
              <w:rPr>
                <w:rFonts w:ascii="Arial" w:hAnsi="Arial" w:cs="Arial"/>
                <w:noProof/>
              </w:rPr>
              <w:t>-</w:t>
            </w:r>
            <w:r w:rsidR="00EF70B0">
              <w:rPr>
                <w:rFonts w:ascii="Arial" w:hAnsi="Arial" w:cs="Arial" w:hint="eastAsia"/>
                <w:noProof/>
              </w:rPr>
              <w:t>30</w:t>
            </w:r>
          </w:p>
        </w:tc>
      </w:tr>
      <w:tr w:rsidR="00907343" w:rsidRPr="00283A8C" w14:paraId="32A20CB3" w14:textId="77777777" w:rsidTr="00B200DB">
        <w:tc>
          <w:tcPr>
            <w:tcW w:w="1843" w:type="dxa"/>
            <w:tcBorders>
              <w:left w:val="single" w:sz="4" w:space="0" w:color="auto"/>
            </w:tcBorders>
          </w:tcPr>
          <w:p w14:paraId="1C296E7C" w14:textId="77777777" w:rsidR="00907343" w:rsidRPr="00283A8C" w:rsidRDefault="00907343" w:rsidP="00907343">
            <w:pPr>
              <w:spacing w:after="0"/>
              <w:rPr>
                <w:rFonts w:ascii="Arial" w:hAnsi="Arial" w:cs="Arial"/>
                <w:b/>
                <w:i/>
                <w:noProof/>
                <w:sz w:val="8"/>
                <w:szCs w:val="8"/>
              </w:rPr>
            </w:pPr>
          </w:p>
        </w:tc>
        <w:tc>
          <w:tcPr>
            <w:tcW w:w="1986" w:type="dxa"/>
            <w:gridSpan w:val="4"/>
          </w:tcPr>
          <w:p w14:paraId="7C80566C" w14:textId="77777777" w:rsidR="00907343" w:rsidRPr="00283A8C" w:rsidRDefault="00907343" w:rsidP="00907343">
            <w:pPr>
              <w:spacing w:after="0"/>
              <w:rPr>
                <w:rFonts w:ascii="Arial" w:hAnsi="Arial" w:cs="Arial"/>
                <w:noProof/>
                <w:sz w:val="8"/>
                <w:szCs w:val="8"/>
              </w:rPr>
            </w:pPr>
          </w:p>
        </w:tc>
        <w:tc>
          <w:tcPr>
            <w:tcW w:w="2267" w:type="dxa"/>
            <w:gridSpan w:val="2"/>
          </w:tcPr>
          <w:p w14:paraId="62806318" w14:textId="77777777" w:rsidR="00907343" w:rsidRPr="00283A8C" w:rsidRDefault="00907343" w:rsidP="00907343">
            <w:pPr>
              <w:spacing w:after="0"/>
              <w:rPr>
                <w:rFonts w:ascii="Arial" w:hAnsi="Arial" w:cs="Arial"/>
                <w:noProof/>
                <w:sz w:val="8"/>
                <w:szCs w:val="8"/>
              </w:rPr>
            </w:pPr>
          </w:p>
        </w:tc>
        <w:tc>
          <w:tcPr>
            <w:tcW w:w="1417" w:type="dxa"/>
            <w:gridSpan w:val="3"/>
          </w:tcPr>
          <w:p w14:paraId="72668547"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6213F4C5" w14:textId="77777777" w:rsidR="00907343" w:rsidRPr="00283A8C" w:rsidRDefault="00907343" w:rsidP="00907343">
            <w:pPr>
              <w:spacing w:after="0"/>
              <w:rPr>
                <w:rFonts w:ascii="Arial" w:hAnsi="Arial" w:cs="Arial"/>
                <w:noProof/>
                <w:sz w:val="8"/>
                <w:szCs w:val="8"/>
              </w:rPr>
            </w:pPr>
          </w:p>
        </w:tc>
      </w:tr>
      <w:tr w:rsidR="00907343" w:rsidRPr="00283A8C" w14:paraId="037EF08F" w14:textId="77777777" w:rsidTr="00B200DB">
        <w:trPr>
          <w:cantSplit/>
        </w:trPr>
        <w:tc>
          <w:tcPr>
            <w:tcW w:w="1843" w:type="dxa"/>
            <w:tcBorders>
              <w:left w:val="single" w:sz="4" w:space="0" w:color="auto"/>
            </w:tcBorders>
          </w:tcPr>
          <w:p w14:paraId="0DCDEE6C"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30404BF9"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DAF65C7"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3CE0405C"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0211E4B0" w14:textId="77777777"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14:paraId="7B52293C" w14:textId="77777777" w:rsidTr="00B200DB">
        <w:tc>
          <w:tcPr>
            <w:tcW w:w="1843" w:type="dxa"/>
            <w:tcBorders>
              <w:left w:val="single" w:sz="4" w:space="0" w:color="auto"/>
              <w:bottom w:val="single" w:sz="4" w:space="0" w:color="auto"/>
            </w:tcBorders>
          </w:tcPr>
          <w:p w14:paraId="37DF4F68"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0CF60EC2"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56A0E5B1"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7598A07F"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57DE097E" w14:textId="77777777" w:rsidTr="00B200DB">
        <w:tc>
          <w:tcPr>
            <w:tcW w:w="1843" w:type="dxa"/>
          </w:tcPr>
          <w:p w14:paraId="1A04E1CE" w14:textId="77777777" w:rsidR="00907343" w:rsidRPr="00283A8C" w:rsidRDefault="00907343" w:rsidP="00907343">
            <w:pPr>
              <w:spacing w:after="0"/>
              <w:rPr>
                <w:rFonts w:ascii="Arial" w:hAnsi="Arial" w:cs="Arial"/>
                <w:b/>
                <w:i/>
                <w:noProof/>
                <w:sz w:val="8"/>
                <w:szCs w:val="8"/>
              </w:rPr>
            </w:pPr>
          </w:p>
        </w:tc>
        <w:tc>
          <w:tcPr>
            <w:tcW w:w="7797" w:type="dxa"/>
            <w:gridSpan w:val="10"/>
          </w:tcPr>
          <w:p w14:paraId="48574AD1" w14:textId="77777777" w:rsidR="00907343" w:rsidRPr="00283A8C" w:rsidRDefault="00907343" w:rsidP="00907343">
            <w:pPr>
              <w:spacing w:after="0"/>
              <w:rPr>
                <w:rFonts w:ascii="Arial" w:hAnsi="Arial" w:cs="Arial"/>
                <w:noProof/>
                <w:sz w:val="8"/>
                <w:szCs w:val="8"/>
              </w:rPr>
            </w:pPr>
          </w:p>
        </w:tc>
      </w:tr>
      <w:tr w:rsidR="00907343" w:rsidRPr="00283A8C" w14:paraId="54D2C4DF" w14:textId="77777777" w:rsidTr="00B200DB">
        <w:tc>
          <w:tcPr>
            <w:tcW w:w="2694" w:type="dxa"/>
            <w:gridSpan w:val="2"/>
            <w:tcBorders>
              <w:top w:val="single" w:sz="4" w:space="0" w:color="auto"/>
              <w:left w:val="single" w:sz="4" w:space="0" w:color="auto"/>
            </w:tcBorders>
          </w:tcPr>
          <w:p w14:paraId="7C1F113E"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EE57BFF" w14:textId="77777777" w:rsidR="00907343" w:rsidRPr="00283A8C" w:rsidRDefault="00041F19" w:rsidP="00CD3091">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5B4BC7" w:rsidRPr="005B4BC7">
              <w:rPr>
                <w:rFonts w:ascii="Arial" w:hAnsi="Arial" w:cs="Arial"/>
              </w:rPr>
              <w:t>demodulation for power saving</w:t>
            </w:r>
            <w:r w:rsidR="009762D2">
              <w:rPr>
                <w:rFonts w:ascii="Arial" w:hAnsi="Arial" w:cs="Arial"/>
              </w:rPr>
              <w:t xml:space="preserve"> introduced by documents, and corresponding F need to be updated.</w:t>
            </w:r>
          </w:p>
        </w:tc>
      </w:tr>
      <w:tr w:rsidR="00907343" w:rsidRPr="00283A8C" w14:paraId="1AE6D796" w14:textId="77777777" w:rsidTr="00B200DB">
        <w:tc>
          <w:tcPr>
            <w:tcW w:w="2694" w:type="dxa"/>
            <w:gridSpan w:val="2"/>
            <w:tcBorders>
              <w:left w:val="single" w:sz="4" w:space="0" w:color="auto"/>
            </w:tcBorders>
          </w:tcPr>
          <w:p w14:paraId="34D773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487DBDCA" w14:textId="77777777" w:rsidR="00907343" w:rsidRPr="00283A8C" w:rsidRDefault="00907343" w:rsidP="00907343">
            <w:pPr>
              <w:spacing w:after="0"/>
              <w:rPr>
                <w:rFonts w:ascii="Arial" w:hAnsi="Arial" w:cs="Arial"/>
                <w:noProof/>
                <w:sz w:val="8"/>
                <w:szCs w:val="8"/>
              </w:rPr>
            </w:pPr>
          </w:p>
        </w:tc>
      </w:tr>
      <w:tr w:rsidR="00907343" w:rsidRPr="00283A8C" w14:paraId="0032E649" w14:textId="77777777" w:rsidTr="00B200DB">
        <w:tc>
          <w:tcPr>
            <w:tcW w:w="2694" w:type="dxa"/>
            <w:gridSpan w:val="2"/>
            <w:tcBorders>
              <w:left w:val="single" w:sz="4" w:space="0" w:color="auto"/>
            </w:tcBorders>
          </w:tcPr>
          <w:p w14:paraId="24E949DE"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24C3A237" w14:textId="77777777" w:rsidR="00907343" w:rsidRPr="00283A8C" w:rsidRDefault="009762D2" w:rsidP="00CD3091">
            <w:pPr>
              <w:spacing w:after="0"/>
              <w:ind w:left="100"/>
              <w:rPr>
                <w:rFonts w:ascii="Arial" w:hAnsi="Arial" w:cs="Arial"/>
                <w:noProof/>
              </w:rPr>
            </w:pPr>
            <w:r>
              <w:rPr>
                <w:rFonts w:ascii="Arial" w:hAnsi="Arial" w:cs="Arial"/>
                <w:noProof/>
              </w:rPr>
              <w:t xml:space="preserve">Adding information into </w:t>
            </w:r>
            <w:r w:rsidR="005B4BC7">
              <w:rPr>
                <w:rFonts w:ascii="Arial" w:hAnsi="Arial" w:cs="Arial"/>
                <w:noProof/>
              </w:rPr>
              <w:t>Annex</w:t>
            </w:r>
            <w:r>
              <w:rPr>
                <w:rFonts w:ascii="Arial" w:hAnsi="Arial" w:cs="Arial"/>
                <w:noProof/>
              </w:rPr>
              <w:t xml:space="preserve"> F</w:t>
            </w:r>
            <w:r w:rsidR="00907343" w:rsidRPr="00283A8C">
              <w:rPr>
                <w:rFonts w:ascii="Arial" w:hAnsi="Arial" w:cs="Arial"/>
                <w:noProof/>
              </w:rPr>
              <w:t>.</w:t>
            </w:r>
          </w:p>
        </w:tc>
      </w:tr>
      <w:tr w:rsidR="00907343" w:rsidRPr="00283A8C" w14:paraId="5045D3DC" w14:textId="77777777" w:rsidTr="00B200DB">
        <w:tc>
          <w:tcPr>
            <w:tcW w:w="2694" w:type="dxa"/>
            <w:gridSpan w:val="2"/>
            <w:tcBorders>
              <w:left w:val="single" w:sz="4" w:space="0" w:color="auto"/>
            </w:tcBorders>
          </w:tcPr>
          <w:p w14:paraId="3BB92AE1"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49AEC199" w14:textId="77777777" w:rsidR="00907343" w:rsidRPr="009762D2" w:rsidRDefault="00907343" w:rsidP="00907343">
            <w:pPr>
              <w:spacing w:after="0"/>
              <w:rPr>
                <w:rFonts w:ascii="Arial" w:hAnsi="Arial" w:cs="Arial"/>
                <w:noProof/>
                <w:sz w:val="8"/>
                <w:szCs w:val="8"/>
              </w:rPr>
            </w:pPr>
          </w:p>
        </w:tc>
      </w:tr>
      <w:tr w:rsidR="00907343" w:rsidRPr="00283A8C" w14:paraId="7E21D4E5" w14:textId="77777777" w:rsidTr="00B200DB">
        <w:tc>
          <w:tcPr>
            <w:tcW w:w="2694" w:type="dxa"/>
            <w:gridSpan w:val="2"/>
            <w:tcBorders>
              <w:left w:val="single" w:sz="4" w:space="0" w:color="auto"/>
              <w:bottom w:val="single" w:sz="4" w:space="0" w:color="auto"/>
            </w:tcBorders>
          </w:tcPr>
          <w:p w14:paraId="21DD917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2337D5" w14:textId="77777777"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14:paraId="4775F479" w14:textId="77777777" w:rsidTr="00B200DB">
        <w:tc>
          <w:tcPr>
            <w:tcW w:w="2694" w:type="dxa"/>
            <w:gridSpan w:val="2"/>
          </w:tcPr>
          <w:p w14:paraId="72F15252" w14:textId="77777777" w:rsidR="00907343" w:rsidRPr="00283A8C" w:rsidRDefault="00907343" w:rsidP="00907343">
            <w:pPr>
              <w:spacing w:after="0"/>
              <w:rPr>
                <w:rFonts w:ascii="Arial" w:hAnsi="Arial" w:cs="Arial"/>
                <w:b/>
                <w:i/>
                <w:noProof/>
                <w:sz w:val="8"/>
                <w:szCs w:val="8"/>
              </w:rPr>
            </w:pPr>
          </w:p>
        </w:tc>
        <w:tc>
          <w:tcPr>
            <w:tcW w:w="6946" w:type="dxa"/>
            <w:gridSpan w:val="9"/>
          </w:tcPr>
          <w:p w14:paraId="2EEFFAD1" w14:textId="77777777" w:rsidR="00907343" w:rsidRPr="00283A8C" w:rsidRDefault="00907343" w:rsidP="00907343">
            <w:pPr>
              <w:spacing w:after="0"/>
              <w:rPr>
                <w:rFonts w:ascii="Arial" w:hAnsi="Arial" w:cs="Arial"/>
                <w:noProof/>
                <w:sz w:val="8"/>
                <w:szCs w:val="8"/>
              </w:rPr>
            </w:pPr>
          </w:p>
        </w:tc>
      </w:tr>
      <w:tr w:rsidR="00907343" w:rsidRPr="00283A8C" w14:paraId="29517749" w14:textId="77777777" w:rsidTr="00B200DB">
        <w:tc>
          <w:tcPr>
            <w:tcW w:w="2694" w:type="dxa"/>
            <w:gridSpan w:val="2"/>
            <w:tcBorders>
              <w:top w:val="single" w:sz="4" w:space="0" w:color="auto"/>
              <w:left w:val="single" w:sz="4" w:space="0" w:color="auto"/>
            </w:tcBorders>
          </w:tcPr>
          <w:p w14:paraId="1330A9EA"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4CF33552" w14:textId="77777777" w:rsidR="00907343" w:rsidRPr="00283A8C" w:rsidRDefault="009762D2" w:rsidP="009762D2">
            <w:pPr>
              <w:spacing w:after="0"/>
              <w:ind w:left="100"/>
              <w:rPr>
                <w:rFonts w:ascii="Arial" w:hAnsi="Arial" w:cs="Arial"/>
                <w:noProof/>
              </w:rPr>
            </w:pPr>
            <w:r>
              <w:rPr>
                <w:rFonts w:ascii="Arial" w:hAnsi="Arial" w:cs="Arial"/>
              </w:rPr>
              <w:t>Annex F</w:t>
            </w:r>
          </w:p>
        </w:tc>
      </w:tr>
      <w:tr w:rsidR="00907343" w:rsidRPr="00283A8C" w14:paraId="6D4EFD3B" w14:textId="77777777" w:rsidTr="00B200DB">
        <w:tc>
          <w:tcPr>
            <w:tcW w:w="2694" w:type="dxa"/>
            <w:gridSpan w:val="2"/>
            <w:tcBorders>
              <w:left w:val="single" w:sz="4" w:space="0" w:color="auto"/>
            </w:tcBorders>
          </w:tcPr>
          <w:p w14:paraId="355A05F5"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9A36B0F" w14:textId="77777777" w:rsidR="00907343" w:rsidRPr="00283A8C" w:rsidRDefault="00907343" w:rsidP="00907343">
            <w:pPr>
              <w:spacing w:after="0"/>
              <w:rPr>
                <w:rFonts w:ascii="Arial" w:hAnsi="Arial" w:cs="Arial"/>
                <w:noProof/>
                <w:sz w:val="8"/>
                <w:szCs w:val="8"/>
              </w:rPr>
            </w:pPr>
          </w:p>
        </w:tc>
      </w:tr>
      <w:tr w:rsidR="00907343" w:rsidRPr="00283A8C" w14:paraId="3410F1AB" w14:textId="77777777" w:rsidTr="00B200DB">
        <w:tc>
          <w:tcPr>
            <w:tcW w:w="2694" w:type="dxa"/>
            <w:gridSpan w:val="2"/>
            <w:tcBorders>
              <w:left w:val="single" w:sz="4" w:space="0" w:color="auto"/>
            </w:tcBorders>
          </w:tcPr>
          <w:p w14:paraId="0A55B806"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15816DC3"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C926E"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776A4F76"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44776956" w14:textId="77777777" w:rsidR="00907343" w:rsidRPr="00283A8C" w:rsidRDefault="00907343" w:rsidP="00907343">
            <w:pPr>
              <w:spacing w:after="0"/>
              <w:ind w:left="99"/>
              <w:rPr>
                <w:rFonts w:ascii="Arial" w:hAnsi="Arial" w:cs="Arial"/>
                <w:noProof/>
              </w:rPr>
            </w:pPr>
          </w:p>
        </w:tc>
      </w:tr>
      <w:tr w:rsidR="00907343" w:rsidRPr="00283A8C" w14:paraId="2AEF4C6D" w14:textId="77777777" w:rsidTr="00B200DB">
        <w:tc>
          <w:tcPr>
            <w:tcW w:w="2694" w:type="dxa"/>
            <w:gridSpan w:val="2"/>
            <w:tcBorders>
              <w:left w:val="single" w:sz="4" w:space="0" w:color="auto"/>
            </w:tcBorders>
          </w:tcPr>
          <w:p w14:paraId="0913F668"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0999E"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830"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14E25199"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49610AFC"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B3A43CA" w14:textId="77777777" w:rsidTr="00B200DB">
        <w:tc>
          <w:tcPr>
            <w:tcW w:w="2694" w:type="dxa"/>
            <w:gridSpan w:val="2"/>
            <w:tcBorders>
              <w:left w:val="single" w:sz="4" w:space="0" w:color="auto"/>
            </w:tcBorders>
          </w:tcPr>
          <w:p w14:paraId="3953B422"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326194"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653D1"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575A45BA"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D31D161"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06AE00DF" w14:textId="77777777" w:rsidTr="00B200DB">
        <w:tc>
          <w:tcPr>
            <w:tcW w:w="2694" w:type="dxa"/>
            <w:gridSpan w:val="2"/>
            <w:tcBorders>
              <w:left w:val="single" w:sz="4" w:space="0" w:color="auto"/>
            </w:tcBorders>
          </w:tcPr>
          <w:p w14:paraId="45477626"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C5A82"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90AB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1E9DC283"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53BEADE"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430507A" w14:textId="77777777" w:rsidTr="00B200DB">
        <w:tc>
          <w:tcPr>
            <w:tcW w:w="2694" w:type="dxa"/>
            <w:gridSpan w:val="2"/>
            <w:tcBorders>
              <w:left w:val="single" w:sz="4" w:space="0" w:color="auto"/>
            </w:tcBorders>
          </w:tcPr>
          <w:p w14:paraId="5C6423A8"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08B8CA2A" w14:textId="77777777" w:rsidR="00907343" w:rsidRPr="00283A8C" w:rsidRDefault="00907343" w:rsidP="00907343">
            <w:pPr>
              <w:spacing w:after="0"/>
              <w:rPr>
                <w:rFonts w:ascii="Arial" w:hAnsi="Arial" w:cs="Arial"/>
                <w:noProof/>
              </w:rPr>
            </w:pPr>
          </w:p>
        </w:tc>
      </w:tr>
      <w:tr w:rsidR="00907343" w:rsidRPr="00283A8C" w14:paraId="65F60345" w14:textId="77777777" w:rsidTr="00B200DB">
        <w:tc>
          <w:tcPr>
            <w:tcW w:w="2694" w:type="dxa"/>
            <w:gridSpan w:val="2"/>
            <w:tcBorders>
              <w:left w:val="single" w:sz="4" w:space="0" w:color="auto"/>
              <w:bottom w:val="single" w:sz="4" w:space="0" w:color="auto"/>
            </w:tcBorders>
          </w:tcPr>
          <w:p w14:paraId="3C8C1A08"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65CF8A35" w14:textId="77777777"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14:paraId="503A5916" w14:textId="77777777" w:rsidTr="00B200DB">
        <w:tc>
          <w:tcPr>
            <w:tcW w:w="2694" w:type="dxa"/>
            <w:gridSpan w:val="2"/>
            <w:tcBorders>
              <w:top w:val="single" w:sz="4" w:space="0" w:color="auto"/>
              <w:bottom w:val="single" w:sz="4" w:space="0" w:color="auto"/>
            </w:tcBorders>
          </w:tcPr>
          <w:p w14:paraId="29E85D1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5248DC5A" w14:textId="77777777" w:rsidR="00907343" w:rsidRPr="00283A8C" w:rsidRDefault="00907343" w:rsidP="00907343">
            <w:pPr>
              <w:spacing w:after="0"/>
              <w:ind w:left="100"/>
              <w:rPr>
                <w:rFonts w:ascii="Arial" w:hAnsi="Arial" w:cs="Arial"/>
                <w:noProof/>
                <w:sz w:val="8"/>
                <w:szCs w:val="8"/>
              </w:rPr>
            </w:pPr>
          </w:p>
        </w:tc>
      </w:tr>
      <w:tr w:rsidR="00907343" w:rsidRPr="00283A8C" w14:paraId="0EF0DD50" w14:textId="77777777" w:rsidTr="00B200DB">
        <w:tc>
          <w:tcPr>
            <w:tcW w:w="2694" w:type="dxa"/>
            <w:gridSpan w:val="2"/>
            <w:tcBorders>
              <w:top w:val="single" w:sz="4" w:space="0" w:color="auto"/>
              <w:left w:val="single" w:sz="4" w:space="0" w:color="auto"/>
              <w:bottom w:val="single" w:sz="4" w:space="0" w:color="auto"/>
            </w:tcBorders>
          </w:tcPr>
          <w:p w14:paraId="69788C83"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37087" w14:textId="14B59FC0" w:rsidR="00803221" w:rsidRPr="00283A8C" w:rsidRDefault="00942C98" w:rsidP="00803221">
            <w:pPr>
              <w:spacing w:after="0"/>
              <w:ind w:left="100"/>
              <w:rPr>
                <w:rFonts w:ascii="Arial" w:hAnsi="Arial" w:cs="Arial"/>
                <w:noProof/>
              </w:rPr>
            </w:pPr>
            <w:r w:rsidRPr="00942C98">
              <w:rPr>
                <w:rFonts w:ascii="Arial" w:hAnsi="Arial" w:cs="Arial"/>
                <w:noProof/>
                <w:highlight w:val="yellow"/>
              </w:rPr>
              <w:t>r1: Update the T</w:t>
            </w:r>
            <w:r w:rsidRPr="00942C98">
              <w:rPr>
                <w:rFonts w:ascii="Arial" w:hAnsi="Arial" w:cs="Arial" w:hint="eastAsia"/>
                <w:noProof/>
                <w:highlight w:val="yellow"/>
              </w:rPr>
              <w:t>Doc</w:t>
            </w:r>
            <w:r w:rsidRPr="00942C98">
              <w:rPr>
                <w:rFonts w:ascii="Arial" w:hAnsi="Arial" w:cs="Arial"/>
                <w:noProof/>
                <w:highlight w:val="yellow"/>
              </w:rPr>
              <w:t xml:space="preserve"> number error on the cover page</w:t>
            </w:r>
          </w:p>
        </w:tc>
      </w:tr>
    </w:tbl>
    <w:p w14:paraId="4966F99D" w14:textId="77777777" w:rsidR="00907343" w:rsidRPr="00283A8C" w:rsidRDefault="00907343" w:rsidP="00907343">
      <w:pPr>
        <w:spacing w:after="0"/>
        <w:rPr>
          <w:rFonts w:ascii="Arial" w:hAnsi="Arial" w:cs="Arial"/>
          <w:noProof/>
          <w:sz w:val="8"/>
          <w:szCs w:val="8"/>
        </w:rPr>
      </w:pPr>
    </w:p>
    <w:p w14:paraId="0E82D4AE"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4C25C61E" w14:textId="77777777"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t>&lt;&lt; Beginning of changes &gt;&gt;</w:t>
      </w:r>
    </w:p>
    <w:p w14:paraId="602E3B7F" w14:textId="77777777" w:rsidR="006162D1" w:rsidRPr="00DB30AC" w:rsidRDefault="006162D1" w:rsidP="006162D1">
      <w:pPr>
        <w:pStyle w:val="30"/>
      </w:pPr>
      <w:bookmarkStart w:id="6" w:name="_Toc27479740"/>
      <w:bookmarkStart w:id="7" w:name="_Toc36058939"/>
      <w:bookmarkStart w:id="8" w:name="_Toc44067863"/>
      <w:bookmarkStart w:id="9" w:name="_Toc52716790"/>
      <w:bookmarkStart w:id="10" w:name="_Toc58239442"/>
      <w:bookmarkStart w:id="11" w:name="_Toc68247033"/>
      <w:bookmarkStart w:id="12" w:name="_Toc75790350"/>
      <w:bookmarkEnd w:id="4"/>
      <w:bookmarkEnd w:id="5"/>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6"/>
      <w:bookmarkEnd w:id="7"/>
      <w:bookmarkEnd w:id="8"/>
      <w:bookmarkEnd w:id="9"/>
      <w:bookmarkEnd w:id="10"/>
      <w:bookmarkEnd w:id="11"/>
      <w:bookmarkEnd w:id="12"/>
    </w:p>
    <w:p w14:paraId="68AD65BB" w14:textId="77777777" w:rsidR="006162D1" w:rsidRPr="00DB30AC" w:rsidRDefault="006162D1" w:rsidP="006162D1">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5F2494AB" w14:textId="77777777" w:rsidR="006162D1" w:rsidRPr="00DB30AC" w:rsidRDefault="006162D1" w:rsidP="006162D1">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162D1" w:rsidRPr="00DB30AC" w14:paraId="2DE0FB72" w14:textId="77777777" w:rsidTr="009B779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96846E1" w14:textId="77777777" w:rsidR="006162D1" w:rsidRPr="00DB30AC" w:rsidRDefault="006162D1" w:rsidP="009B779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5073E8A6" w14:textId="77777777" w:rsidR="006162D1" w:rsidRPr="00DB30AC" w:rsidRDefault="006162D1" w:rsidP="009B7799">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9B10A04" w14:textId="77777777" w:rsidR="006162D1" w:rsidRPr="00DB30AC" w:rsidRDefault="006162D1" w:rsidP="009B7799">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7D9E988" w14:textId="77777777" w:rsidR="006162D1" w:rsidRPr="00DB30AC" w:rsidRDefault="006162D1" w:rsidP="009B7799">
            <w:pPr>
              <w:pStyle w:val="TAH"/>
              <w:keepNext w:val="0"/>
              <w:keepLines w:val="0"/>
            </w:pPr>
            <w:r w:rsidRPr="00DB30AC">
              <w:t>Comment</w:t>
            </w:r>
          </w:p>
        </w:tc>
      </w:tr>
      <w:tr w:rsidR="006162D1" w:rsidRPr="00DB30AC" w14:paraId="0E0CB25F"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1B139D" w14:textId="77777777" w:rsidR="006162D1" w:rsidRPr="00DB30AC" w:rsidRDefault="006162D1" w:rsidP="009B779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8CC47A6"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8E6F" w14:textId="77777777" w:rsidR="006162D1" w:rsidRPr="00DB30AC" w:rsidRDefault="006162D1" w:rsidP="009B7799">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961E15" w14:textId="77777777" w:rsidR="006162D1" w:rsidRPr="00DB30AC" w:rsidRDefault="006162D1" w:rsidP="009B7799">
            <w:pPr>
              <w:pStyle w:val="TAL"/>
              <w:keepNext w:val="0"/>
              <w:keepLines w:val="0"/>
            </w:pPr>
            <w:r w:rsidRPr="00DB30AC">
              <w:t>Same as in LTE</w:t>
            </w:r>
          </w:p>
        </w:tc>
      </w:tr>
      <w:tr w:rsidR="006162D1" w:rsidRPr="00DB30AC" w14:paraId="66F246E7"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239678" w14:textId="77777777" w:rsidR="006162D1" w:rsidRPr="00DB30AC" w:rsidRDefault="006162D1" w:rsidP="009B7799">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285036A9"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DCCA9" w14:textId="77777777" w:rsidR="006162D1" w:rsidRPr="00DB30AC" w:rsidRDefault="006162D1" w:rsidP="009B7799">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B12C03" w14:textId="77777777" w:rsidR="006162D1" w:rsidRPr="00DB30AC" w:rsidRDefault="006162D1" w:rsidP="009B7799">
            <w:pPr>
              <w:pStyle w:val="TAL"/>
              <w:keepNext w:val="0"/>
              <w:keepLines w:val="0"/>
            </w:pPr>
            <w:r w:rsidRPr="00DB30AC">
              <w:t>Same as in LTE</w:t>
            </w:r>
          </w:p>
        </w:tc>
      </w:tr>
      <w:tr w:rsidR="006162D1" w:rsidRPr="00DB30AC" w14:paraId="52C2E685"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97079F" w14:textId="77777777" w:rsidR="006162D1" w:rsidRPr="00DB30AC" w:rsidRDefault="006162D1" w:rsidP="009B7799">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780C5AB1"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022ED" w14:textId="77777777" w:rsidR="006162D1" w:rsidRPr="00DB30AC" w:rsidRDefault="006162D1" w:rsidP="009B7799">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48A3DB" w14:textId="77777777" w:rsidR="006162D1" w:rsidRPr="00DB30AC" w:rsidRDefault="006162D1" w:rsidP="009B7799">
            <w:pPr>
              <w:pStyle w:val="TAL"/>
              <w:keepNext w:val="0"/>
              <w:keepLines w:val="0"/>
            </w:pPr>
            <w:r w:rsidRPr="00DB30AC">
              <w:t>Same as in LTE</w:t>
            </w:r>
          </w:p>
        </w:tc>
      </w:tr>
      <w:tr w:rsidR="006162D1" w:rsidRPr="00DB30AC" w14:paraId="6F56D549"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124D9E" w14:textId="77777777" w:rsidR="006162D1" w:rsidRPr="00DB30AC" w:rsidRDefault="006162D1" w:rsidP="009B7799">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B385CF2"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92BE" w14:textId="77777777" w:rsidR="006162D1" w:rsidRPr="00DB30AC" w:rsidRDefault="006162D1" w:rsidP="009B7799">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6D47345" w14:textId="77777777" w:rsidR="006162D1" w:rsidRPr="00DB30AC" w:rsidRDefault="006162D1" w:rsidP="009B7799">
            <w:pPr>
              <w:pStyle w:val="TAL"/>
              <w:keepNext w:val="0"/>
              <w:keepLines w:val="0"/>
            </w:pPr>
            <w:r w:rsidRPr="00DB30AC">
              <w:t>Same as in LTE</w:t>
            </w:r>
          </w:p>
        </w:tc>
      </w:tr>
      <w:tr w:rsidR="006162D1" w:rsidRPr="00DB30AC" w14:paraId="7C5A61C5"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414CB3" w14:textId="77777777" w:rsidR="006162D1" w:rsidRPr="00DB30AC" w:rsidRDefault="006162D1" w:rsidP="009B7799">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128608B"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C9587" w14:textId="77777777" w:rsidR="006162D1" w:rsidRPr="00DB30AC" w:rsidRDefault="006162D1" w:rsidP="009B7799">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D13E93" w14:textId="77777777" w:rsidR="006162D1" w:rsidRPr="00DB30AC" w:rsidRDefault="006162D1" w:rsidP="009B7799">
            <w:pPr>
              <w:pStyle w:val="TAL"/>
              <w:keepNext w:val="0"/>
              <w:keepLines w:val="0"/>
            </w:pPr>
            <w:r w:rsidRPr="00DB30AC">
              <w:t>Same as in LTE</w:t>
            </w:r>
          </w:p>
        </w:tc>
      </w:tr>
    </w:tbl>
    <w:p w14:paraId="3265B0A3" w14:textId="77777777" w:rsidR="006162D1" w:rsidRPr="00DB30AC" w:rsidRDefault="006162D1" w:rsidP="006162D1"/>
    <w:p w14:paraId="0236309D" w14:textId="77777777" w:rsidR="006162D1" w:rsidRPr="00DB30AC" w:rsidRDefault="006162D1" w:rsidP="006162D1">
      <w:r w:rsidRPr="00DB30AC">
        <w:t>The maximum test system uncertainty for test cases defined in section 5 is defined in Table F.1.1.2-2.</w:t>
      </w:r>
    </w:p>
    <w:p w14:paraId="73F3B0E1" w14:textId="77777777" w:rsidR="006162D1" w:rsidRPr="00DB30AC" w:rsidRDefault="006162D1" w:rsidP="006162D1">
      <w:pPr>
        <w:pStyle w:val="TH"/>
      </w:pPr>
      <w:bookmarkStart w:id="13" w:name="_Hlk57207487"/>
      <w:r w:rsidRPr="00DB30AC">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6162D1" w:rsidRPr="00DB30AC" w14:paraId="1F95B773" w14:textId="77777777" w:rsidTr="009B7799">
        <w:trPr>
          <w:gridBefore w:val="2"/>
          <w:gridAfter w:val="1"/>
          <w:wBefore w:w="312" w:type="dxa"/>
          <w:wAfter w:w="33" w:type="dxa"/>
          <w:cantSplit/>
          <w:jc w:val="center"/>
        </w:trPr>
        <w:tc>
          <w:tcPr>
            <w:tcW w:w="3239" w:type="dxa"/>
            <w:gridSpan w:val="4"/>
          </w:tcPr>
          <w:bookmarkEnd w:id="13"/>
          <w:p w14:paraId="66D58A45" w14:textId="77777777" w:rsidR="006162D1" w:rsidRPr="00DB30AC" w:rsidRDefault="006162D1" w:rsidP="009B7799">
            <w:pPr>
              <w:pStyle w:val="TAH"/>
            </w:pPr>
            <w:r w:rsidRPr="00DB30AC">
              <w:t>Subclause</w:t>
            </w:r>
          </w:p>
        </w:tc>
        <w:tc>
          <w:tcPr>
            <w:tcW w:w="2574" w:type="dxa"/>
            <w:gridSpan w:val="4"/>
          </w:tcPr>
          <w:p w14:paraId="29266471" w14:textId="77777777" w:rsidR="006162D1" w:rsidRPr="00DB30AC" w:rsidRDefault="006162D1" w:rsidP="009B7799">
            <w:pPr>
              <w:pStyle w:val="TAH"/>
            </w:pPr>
            <w:r w:rsidRPr="00DB30AC">
              <w:t>Maximum Test System Uncertainty</w:t>
            </w:r>
          </w:p>
        </w:tc>
        <w:tc>
          <w:tcPr>
            <w:tcW w:w="3734" w:type="dxa"/>
            <w:gridSpan w:val="4"/>
          </w:tcPr>
          <w:p w14:paraId="40E801B1" w14:textId="77777777" w:rsidR="006162D1" w:rsidRPr="00DB30AC" w:rsidRDefault="006162D1" w:rsidP="009B7799">
            <w:pPr>
              <w:pStyle w:val="TAH"/>
            </w:pPr>
            <w:r w:rsidRPr="00DB30AC">
              <w:t>Derivation of Test System Uncertainty</w:t>
            </w:r>
          </w:p>
        </w:tc>
      </w:tr>
      <w:tr w:rsidR="006162D1" w:rsidRPr="00DB30AC" w14:paraId="20086916" w14:textId="77777777" w:rsidTr="009B7799">
        <w:trPr>
          <w:gridBefore w:val="2"/>
          <w:gridAfter w:val="1"/>
          <w:wBefore w:w="312" w:type="dxa"/>
          <w:wAfter w:w="33" w:type="dxa"/>
          <w:cantSplit/>
          <w:jc w:val="center"/>
        </w:trPr>
        <w:tc>
          <w:tcPr>
            <w:tcW w:w="3239" w:type="dxa"/>
            <w:gridSpan w:val="4"/>
          </w:tcPr>
          <w:p w14:paraId="4DAB6994" w14:textId="77777777" w:rsidR="006162D1" w:rsidRPr="00DB30AC" w:rsidRDefault="006162D1" w:rsidP="009B7799">
            <w:pPr>
              <w:pStyle w:val="TAL"/>
            </w:pPr>
            <w:r w:rsidRPr="00DB30AC">
              <w:t>5.2.2.1.1_1 2Rx FDD FR1 PDSCH mapping Type A performance - 2x2 MIMO with baseline receiver for both SA and NSA</w:t>
            </w:r>
          </w:p>
        </w:tc>
        <w:tc>
          <w:tcPr>
            <w:tcW w:w="2574" w:type="dxa"/>
            <w:gridSpan w:val="4"/>
          </w:tcPr>
          <w:p w14:paraId="43FE3273" w14:textId="77777777" w:rsidR="006162D1" w:rsidRPr="00DB30AC" w:rsidRDefault="006162D1" w:rsidP="009B7799">
            <w:pPr>
              <w:pStyle w:val="TAL"/>
            </w:pPr>
            <w:r w:rsidRPr="00DB30AC">
              <w:t>± 0.9 dB for &gt; 10Hz doppler</w:t>
            </w:r>
          </w:p>
          <w:p w14:paraId="09E23DE6" w14:textId="77777777" w:rsidR="006162D1" w:rsidRPr="00DB30AC" w:rsidRDefault="006162D1" w:rsidP="009B7799">
            <w:pPr>
              <w:pStyle w:val="TAL"/>
            </w:pPr>
            <w:r w:rsidRPr="00DB30AC">
              <w:t>± 1 dB for 10Hz doppler</w:t>
            </w:r>
          </w:p>
        </w:tc>
        <w:tc>
          <w:tcPr>
            <w:tcW w:w="3734" w:type="dxa"/>
            <w:gridSpan w:val="4"/>
          </w:tcPr>
          <w:p w14:paraId="476D450B"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45FEA271" w14:textId="77777777" w:rsidR="006162D1" w:rsidRPr="00DB30AC" w:rsidRDefault="006162D1" w:rsidP="009B7799">
            <w:pPr>
              <w:pStyle w:val="TAL"/>
            </w:pPr>
            <w:r w:rsidRPr="00DB30AC">
              <w:rPr>
                <w:lang w:eastAsia="sv-SE"/>
              </w:rPr>
              <w:t xml:space="preserve">1. </w:t>
            </w:r>
            <w:r w:rsidRPr="00DB30AC">
              <w:t>Signal-to-noise ratio uncertainty</w:t>
            </w:r>
          </w:p>
          <w:p w14:paraId="54AAB506" w14:textId="77777777" w:rsidR="006162D1" w:rsidRPr="00DB30AC" w:rsidRDefault="006162D1" w:rsidP="009B7799">
            <w:pPr>
              <w:pStyle w:val="TAL"/>
              <w:rPr>
                <w:lang w:eastAsia="sv-SE"/>
              </w:rPr>
            </w:pPr>
            <w:r w:rsidRPr="00DB30AC">
              <w:t>2. Fading profile power uncertainty</w:t>
            </w:r>
          </w:p>
          <w:p w14:paraId="33EF7734" w14:textId="77777777" w:rsidR="006162D1" w:rsidRPr="00DB30AC" w:rsidRDefault="006162D1" w:rsidP="009B7799">
            <w:pPr>
              <w:pStyle w:val="TAL"/>
            </w:pPr>
            <w:r w:rsidRPr="00DB30AC">
              <w:rPr>
                <w:lang w:eastAsia="sv-SE"/>
              </w:rPr>
              <w:t xml:space="preserve">3. </w:t>
            </w:r>
            <w:r w:rsidRPr="00DB30AC">
              <w:t>Effect of AWGN flatness and signal flatness</w:t>
            </w:r>
          </w:p>
          <w:p w14:paraId="04BCDF6F" w14:textId="77777777" w:rsidR="006162D1" w:rsidRPr="00DB30AC" w:rsidRDefault="006162D1" w:rsidP="009B7799">
            <w:pPr>
              <w:pStyle w:val="TAL"/>
              <w:rPr>
                <w:lang w:eastAsia="sv-SE"/>
              </w:rPr>
            </w:pPr>
            <w:r w:rsidRPr="00DB30AC">
              <w:rPr>
                <w:lang w:eastAsia="sv-SE"/>
              </w:rPr>
              <w:t>4. SNR uncertainty due to finite test time</w:t>
            </w:r>
          </w:p>
          <w:p w14:paraId="5CD45B1F" w14:textId="77777777" w:rsidR="006162D1" w:rsidRPr="00DB30AC" w:rsidRDefault="006162D1" w:rsidP="009B7799">
            <w:pPr>
              <w:pStyle w:val="TAL"/>
              <w:rPr>
                <w:lang w:eastAsia="sv-SE"/>
              </w:rPr>
            </w:pPr>
          </w:p>
          <w:p w14:paraId="59B89E22" w14:textId="77777777"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14:paraId="1A977172"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EE7D5E4"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5F055D80"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BE0D0E3" w14:textId="77777777" w:rsidR="006162D1" w:rsidRPr="00DB30AC" w:rsidRDefault="006162D1" w:rsidP="009B7799">
            <w:pPr>
              <w:pStyle w:val="TAL"/>
              <w:rPr>
                <w:lang w:eastAsia="sv-SE"/>
              </w:rPr>
            </w:pPr>
            <w:r w:rsidRPr="00DB30AC">
              <w:rPr>
                <w:lang w:eastAsia="sv-SE"/>
              </w:rPr>
              <w:t xml:space="preserve">Fading profile power uncertainty ±0.7 dB for </w:t>
            </w:r>
            <w:r w:rsidRPr="00DB30AC">
              <w:rPr>
                <w:lang w:eastAsia="ja-JP"/>
              </w:rPr>
              <w:t>2Tx</w:t>
            </w:r>
          </w:p>
          <w:p w14:paraId="2ABA890E"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5128A9D6" w14:textId="77777777" w:rsidR="006162D1" w:rsidRPr="00DB30AC" w:rsidRDefault="006162D1" w:rsidP="009B7799">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6162D1" w:rsidRPr="00DB30AC" w14:paraId="6C1D2500" w14:textId="77777777" w:rsidTr="009B7799">
        <w:trPr>
          <w:gridBefore w:val="2"/>
          <w:gridAfter w:val="1"/>
          <w:wBefore w:w="312" w:type="dxa"/>
          <w:wAfter w:w="33" w:type="dxa"/>
          <w:cantSplit/>
          <w:jc w:val="center"/>
        </w:trPr>
        <w:tc>
          <w:tcPr>
            <w:tcW w:w="3239" w:type="dxa"/>
            <w:gridSpan w:val="4"/>
          </w:tcPr>
          <w:p w14:paraId="7DB42B82" w14:textId="77777777" w:rsidR="006162D1" w:rsidRPr="00DB30AC" w:rsidRDefault="006162D1" w:rsidP="009B7799">
            <w:pPr>
              <w:pStyle w:val="TAL"/>
            </w:pPr>
            <w:r w:rsidRPr="00DB30AC">
              <w:t>5.2.2.1.1_2 2Rx FDD FR1 PDSCH Mapping Type A performance - 2x2 MIMO with enhanced receiver type X for both SA and NSA</w:t>
            </w:r>
          </w:p>
        </w:tc>
        <w:tc>
          <w:tcPr>
            <w:tcW w:w="2574" w:type="dxa"/>
            <w:gridSpan w:val="4"/>
          </w:tcPr>
          <w:p w14:paraId="03F6151D" w14:textId="77777777" w:rsidR="006162D1" w:rsidRPr="00DB30AC" w:rsidRDefault="006162D1" w:rsidP="009B7799">
            <w:pPr>
              <w:pStyle w:val="TAL"/>
            </w:pPr>
            <w:r w:rsidRPr="00DB30AC">
              <w:t>Same as 5.2.2.1.1_1</w:t>
            </w:r>
          </w:p>
        </w:tc>
        <w:tc>
          <w:tcPr>
            <w:tcW w:w="3734" w:type="dxa"/>
            <w:gridSpan w:val="4"/>
          </w:tcPr>
          <w:p w14:paraId="1294A8D1" w14:textId="77777777" w:rsidR="006162D1" w:rsidRPr="00DB30AC" w:rsidRDefault="006162D1" w:rsidP="009B7799">
            <w:pPr>
              <w:pStyle w:val="TAL"/>
            </w:pPr>
            <w:r w:rsidRPr="00DB30AC">
              <w:t>Same as 5.2.2.1.1_1</w:t>
            </w:r>
          </w:p>
        </w:tc>
      </w:tr>
      <w:tr w:rsidR="006162D1" w:rsidRPr="00DB30AC" w14:paraId="33001BEA" w14:textId="77777777" w:rsidTr="009B7799">
        <w:trPr>
          <w:gridBefore w:val="2"/>
          <w:gridAfter w:val="1"/>
          <w:wBefore w:w="312" w:type="dxa"/>
          <w:wAfter w:w="33" w:type="dxa"/>
          <w:cantSplit/>
          <w:jc w:val="center"/>
        </w:trPr>
        <w:tc>
          <w:tcPr>
            <w:tcW w:w="3239" w:type="dxa"/>
            <w:gridSpan w:val="4"/>
          </w:tcPr>
          <w:p w14:paraId="3521715A" w14:textId="77777777" w:rsidR="006162D1" w:rsidRPr="00DB30AC" w:rsidRDefault="006162D1" w:rsidP="009B7799">
            <w:pPr>
              <w:pStyle w:val="TAL"/>
            </w:pPr>
            <w:r w:rsidRPr="00DB30AC">
              <w:t>5.2.2.1.2_1 2Rx FDD FR1 PDSCH mapping Type A and CSI-RS overlapped with PDSCH performance - 2x2 MIMO with baseline receiver for both SA and NSA</w:t>
            </w:r>
          </w:p>
        </w:tc>
        <w:tc>
          <w:tcPr>
            <w:tcW w:w="2574" w:type="dxa"/>
            <w:gridSpan w:val="4"/>
          </w:tcPr>
          <w:p w14:paraId="5F066961" w14:textId="77777777" w:rsidR="006162D1" w:rsidRPr="00DB30AC" w:rsidRDefault="006162D1" w:rsidP="009B7799">
            <w:pPr>
              <w:pStyle w:val="TAL"/>
            </w:pPr>
            <w:r w:rsidRPr="00DB30AC">
              <w:t>Same as 5.2.2.1.1_1</w:t>
            </w:r>
          </w:p>
        </w:tc>
        <w:tc>
          <w:tcPr>
            <w:tcW w:w="3734" w:type="dxa"/>
            <w:gridSpan w:val="4"/>
          </w:tcPr>
          <w:p w14:paraId="1405865B" w14:textId="77777777" w:rsidR="006162D1" w:rsidRPr="00DB30AC" w:rsidRDefault="006162D1" w:rsidP="009B7799">
            <w:pPr>
              <w:pStyle w:val="TAL"/>
            </w:pPr>
            <w:r w:rsidRPr="00DB30AC">
              <w:t>Same as 5.2.2.1.1_1</w:t>
            </w:r>
          </w:p>
        </w:tc>
      </w:tr>
      <w:tr w:rsidR="006162D1" w:rsidRPr="00DB30AC" w14:paraId="06D19CAD" w14:textId="77777777" w:rsidTr="009B7799">
        <w:trPr>
          <w:gridBefore w:val="2"/>
          <w:gridAfter w:val="1"/>
          <w:wBefore w:w="312" w:type="dxa"/>
          <w:wAfter w:w="33" w:type="dxa"/>
          <w:cantSplit/>
          <w:jc w:val="center"/>
        </w:trPr>
        <w:tc>
          <w:tcPr>
            <w:tcW w:w="3239" w:type="dxa"/>
            <w:gridSpan w:val="4"/>
          </w:tcPr>
          <w:p w14:paraId="263BA518" w14:textId="77777777" w:rsidR="006162D1" w:rsidRPr="00DB30AC" w:rsidRDefault="006162D1" w:rsidP="009B7799">
            <w:pPr>
              <w:pStyle w:val="TAL"/>
            </w:pPr>
            <w:r w:rsidRPr="00DB30AC">
              <w:t>5.2.2.1.3_1 2Rx FDD FR1 PDSCH mapping Type B performance - 2x2 MIMO with baseline receiver for both SA and NSA</w:t>
            </w:r>
          </w:p>
        </w:tc>
        <w:tc>
          <w:tcPr>
            <w:tcW w:w="2574" w:type="dxa"/>
            <w:gridSpan w:val="4"/>
          </w:tcPr>
          <w:p w14:paraId="59394F53" w14:textId="77777777" w:rsidR="006162D1" w:rsidRPr="00DB30AC" w:rsidRDefault="006162D1" w:rsidP="009B7799">
            <w:pPr>
              <w:pStyle w:val="TAL"/>
            </w:pPr>
            <w:r w:rsidRPr="00DB30AC">
              <w:t>Same as 5.2.2.1.1_1</w:t>
            </w:r>
          </w:p>
        </w:tc>
        <w:tc>
          <w:tcPr>
            <w:tcW w:w="3734" w:type="dxa"/>
            <w:gridSpan w:val="4"/>
          </w:tcPr>
          <w:p w14:paraId="06A5198B" w14:textId="77777777" w:rsidR="006162D1" w:rsidRPr="00DB30AC" w:rsidRDefault="006162D1" w:rsidP="009B7799">
            <w:pPr>
              <w:pStyle w:val="TAL"/>
            </w:pPr>
            <w:r w:rsidRPr="00DB30AC">
              <w:t>Same as 5.2.2.1.1_1</w:t>
            </w:r>
          </w:p>
        </w:tc>
      </w:tr>
      <w:tr w:rsidR="006162D1" w:rsidRPr="00DB30AC" w14:paraId="60BA4781" w14:textId="77777777" w:rsidTr="009B7799">
        <w:trPr>
          <w:gridBefore w:val="2"/>
          <w:gridAfter w:val="1"/>
          <w:wBefore w:w="312" w:type="dxa"/>
          <w:wAfter w:w="33" w:type="dxa"/>
          <w:cantSplit/>
          <w:jc w:val="center"/>
        </w:trPr>
        <w:tc>
          <w:tcPr>
            <w:tcW w:w="3239" w:type="dxa"/>
            <w:gridSpan w:val="4"/>
          </w:tcPr>
          <w:p w14:paraId="32744EA6" w14:textId="77777777" w:rsidR="006162D1" w:rsidRPr="00DB30AC" w:rsidRDefault="006162D1" w:rsidP="009B779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32F9F9D1" w14:textId="77777777" w:rsidR="006162D1" w:rsidRPr="00DB30AC" w:rsidRDefault="006162D1" w:rsidP="009B7799">
            <w:pPr>
              <w:pStyle w:val="TAL"/>
            </w:pPr>
            <w:r w:rsidRPr="00DB30AC">
              <w:t>Same as 5.2.2.1.1_1</w:t>
            </w:r>
          </w:p>
        </w:tc>
        <w:tc>
          <w:tcPr>
            <w:tcW w:w="3734" w:type="dxa"/>
            <w:gridSpan w:val="4"/>
          </w:tcPr>
          <w:p w14:paraId="3AF193A7" w14:textId="77777777" w:rsidR="006162D1" w:rsidRPr="00DB30AC" w:rsidRDefault="006162D1" w:rsidP="009B7799">
            <w:pPr>
              <w:pStyle w:val="TAL"/>
            </w:pPr>
            <w:r w:rsidRPr="00DB30AC">
              <w:t>Same as 5.2.2.1.1_1</w:t>
            </w:r>
          </w:p>
        </w:tc>
      </w:tr>
      <w:tr w:rsidR="006162D1" w:rsidRPr="00DB30AC" w14:paraId="42A2ADAA" w14:textId="77777777" w:rsidTr="009B7799">
        <w:trPr>
          <w:gridBefore w:val="3"/>
          <w:wBefore w:w="345" w:type="dxa"/>
          <w:cantSplit/>
          <w:jc w:val="center"/>
        </w:trPr>
        <w:tc>
          <w:tcPr>
            <w:tcW w:w="3239" w:type="dxa"/>
            <w:gridSpan w:val="4"/>
          </w:tcPr>
          <w:p w14:paraId="655617E5" w14:textId="77777777" w:rsidR="006162D1" w:rsidRPr="00DB30AC" w:rsidRDefault="006162D1" w:rsidP="009B7799">
            <w:pPr>
              <w:pStyle w:val="TAL"/>
            </w:pPr>
            <w:r w:rsidRPr="00DB30AC">
              <w:t>5.2.2.1.5_1 2Rx FDD FR1 PDSCH 0.001% BLER performance - 1x2 MIMO with baseline receiver for both SA and NSA</w:t>
            </w:r>
          </w:p>
        </w:tc>
        <w:tc>
          <w:tcPr>
            <w:tcW w:w="2574" w:type="dxa"/>
            <w:gridSpan w:val="4"/>
          </w:tcPr>
          <w:p w14:paraId="32DFABF2" w14:textId="77777777" w:rsidR="006162D1" w:rsidRPr="00DB30AC" w:rsidRDefault="006162D1" w:rsidP="009B7799">
            <w:pPr>
              <w:pStyle w:val="TAL"/>
            </w:pPr>
            <w:r w:rsidRPr="00DB30AC">
              <w:t>[± 0.6 dB]</w:t>
            </w:r>
          </w:p>
        </w:tc>
        <w:tc>
          <w:tcPr>
            <w:tcW w:w="3734" w:type="dxa"/>
            <w:gridSpan w:val="4"/>
          </w:tcPr>
          <w:p w14:paraId="49D43124"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6C6DFDD4" w14:textId="77777777" w:rsidR="006162D1" w:rsidRPr="00DB30AC" w:rsidRDefault="006162D1" w:rsidP="009B7799">
            <w:pPr>
              <w:pStyle w:val="TAL"/>
              <w:rPr>
                <w:lang w:eastAsia="sv-SE"/>
              </w:rPr>
            </w:pPr>
            <w:r w:rsidRPr="00DB30AC">
              <w:rPr>
                <w:lang w:eastAsia="sv-SE"/>
              </w:rPr>
              <w:t xml:space="preserve">1. </w:t>
            </w:r>
            <w:r w:rsidRPr="00DB30AC">
              <w:t>Signal-to-noise ratio uncertainty</w:t>
            </w:r>
          </w:p>
          <w:p w14:paraId="52AFA05B" w14:textId="77777777" w:rsidR="006162D1" w:rsidRPr="00DB30AC" w:rsidRDefault="006162D1" w:rsidP="009B7799">
            <w:pPr>
              <w:pStyle w:val="TAL"/>
              <w:rPr>
                <w:lang w:eastAsia="sv-SE"/>
              </w:rPr>
            </w:pPr>
            <w:r w:rsidRPr="00DB30AC">
              <w:rPr>
                <w:lang w:eastAsia="sv-SE"/>
              </w:rPr>
              <w:t xml:space="preserve">2. </w:t>
            </w:r>
            <w:r w:rsidRPr="00DB30AC">
              <w:t>Effect of AWGN flatness and signal flatness</w:t>
            </w:r>
          </w:p>
          <w:p w14:paraId="36A7A417" w14:textId="77777777" w:rsidR="006162D1" w:rsidRPr="00DB30AC" w:rsidRDefault="006162D1" w:rsidP="009B7799">
            <w:pPr>
              <w:pStyle w:val="TAL"/>
              <w:rPr>
                <w:lang w:eastAsia="sv-SE"/>
              </w:rPr>
            </w:pPr>
          </w:p>
          <w:p w14:paraId="584EE8CF" w14:textId="77777777" w:rsidR="006162D1" w:rsidRPr="00DB30AC" w:rsidRDefault="006162D1" w:rsidP="009B7799">
            <w:pPr>
              <w:pStyle w:val="TAL"/>
              <w:rPr>
                <w:lang w:eastAsia="sv-SE"/>
              </w:rPr>
            </w:pPr>
            <w:r w:rsidRPr="00DB30AC">
              <w:rPr>
                <w:lang w:eastAsia="sv-SE"/>
              </w:rPr>
              <w:t>Items 1 and 2 are assumed to be uncorrelated so can be root sum squared</w:t>
            </w:r>
            <w:r w:rsidRPr="00DB30AC">
              <w:t>:</w:t>
            </w:r>
          </w:p>
          <w:p w14:paraId="664640F6"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0370F8F"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B5CB3E5"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3E6E34F4"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24F24989" w14:textId="77777777" w:rsidR="006162D1" w:rsidRPr="00DB30AC" w:rsidRDefault="006162D1" w:rsidP="009B7799">
            <w:pPr>
              <w:pStyle w:val="TAL"/>
              <w:rPr>
                <w:lang w:eastAsia="sv-SE"/>
              </w:rPr>
            </w:pPr>
          </w:p>
          <w:p w14:paraId="7DFBDEE3" w14:textId="77777777" w:rsidR="006162D1" w:rsidRPr="00DB30AC" w:rsidRDefault="006162D1" w:rsidP="009B7799">
            <w:pPr>
              <w:pStyle w:val="TAL"/>
            </w:pPr>
            <w:r w:rsidRPr="00DB30AC">
              <w:rPr>
                <w:lang w:eastAsia="sv-SE"/>
              </w:rPr>
              <w:t>NOTE: MU factor due to finite test time is FFS</w:t>
            </w:r>
          </w:p>
        </w:tc>
      </w:tr>
      <w:tr w:rsidR="006162D1" w:rsidRPr="00DB30AC" w14:paraId="39202802" w14:textId="77777777" w:rsidTr="009B7799">
        <w:trPr>
          <w:gridBefore w:val="2"/>
          <w:gridAfter w:val="1"/>
          <w:wBefore w:w="312" w:type="dxa"/>
          <w:wAfter w:w="33" w:type="dxa"/>
          <w:cantSplit/>
          <w:jc w:val="center"/>
        </w:trPr>
        <w:tc>
          <w:tcPr>
            <w:tcW w:w="3239" w:type="dxa"/>
            <w:gridSpan w:val="4"/>
          </w:tcPr>
          <w:p w14:paraId="75ED2EB1" w14:textId="77777777" w:rsidR="006162D1" w:rsidRPr="00DB30AC" w:rsidRDefault="006162D1" w:rsidP="009B7799">
            <w:pPr>
              <w:pStyle w:val="TAL"/>
            </w:pPr>
            <w:r w:rsidRPr="00DB30AC">
              <w:t>5.2.2.2.1_1 2Rx TDD FR1 PDSCH mapping Type A performance - 2x2 MIMO with baseline receiver for both SA and NSA</w:t>
            </w:r>
          </w:p>
        </w:tc>
        <w:tc>
          <w:tcPr>
            <w:tcW w:w="2574" w:type="dxa"/>
            <w:gridSpan w:val="4"/>
          </w:tcPr>
          <w:p w14:paraId="272537A2" w14:textId="77777777" w:rsidR="006162D1" w:rsidRPr="00DB30AC" w:rsidRDefault="006162D1" w:rsidP="009B7799">
            <w:pPr>
              <w:pStyle w:val="TAL"/>
            </w:pPr>
            <w:r w:rsidRPr="00DB30AC">
              <w:t>Same as 5.2.2.1.1_1</w:t>
            </w:r>
          </w:p>
        </w:tc>
        <w:tc>
          <w:tcPr>
            <w:tcW w:w="3734" w:type="dxa"/>
            <w:gridSpan w:val="4"/>
          </w:tcPr>
          <w:p w14:paraId="59D41B17" w14:textId="77777777" w:rsidR="006162D1" w:rsidRPr="00DB30AC" w:rsidRDefault="006162D1" w:rsidP="009B7799">
            <w:pPr>
              <w:pStyle w:val="TAL"/>
            </w:pPr>
            <w:r w:rsidRPr="00DB30AC">
              <w:t>Same as 5.2.2.1.1_1</w:t>
            </w:r>
          </w:p>
        </w:tc>
      </w:tr>
      <w:tr w:rsidR="006162D1" w:rsidRPr="00DB30AC" w14:paraId="4B2B7C9E" w14:textId="77777777" w:rsidTr="009B7799">
        <w:trPr>
          <w:gridBefore w:val="2"/>
          <w:gridAfter w:val="1"/>
          <w:wBefore w:w="312" w:type="dxa"/>
          <w:wAfter w:w="33" w:type="dxa"/>
          <w:cantSplit/>
          <w:jc w:val="center"/>
        </w:trPr>
        <w:tc>
          <w:tcPr>
            <w:tcW w:w="3239" w:type="dxa"/>
            <w:gridSpan w:val="4"/>
          </w:tcPr>
          <w:p w14:paraId="21ABA8B9" w14:textId="77777777" w:rsidR="006162D1" w:rsidRPr="00DB30AC" w:rsidRDefault="006162D1" w:rsidP="009B7799">
            <w:pPr>
              <w:pStyle w:val="TAL"/>
            </w:pPr>
            <w:r w:rsidRPr="00DB30AC">
              <w:t>5.2.2.2.1_2 2Rx TDD FR1 PDSCH Mapping Type A performance - 2x2 MIMO with enhanced receiver type X for both SA and NSA</w:t>
            </w:r>
          </w:p>
        </w:tc>
        <w:tc>
          <w:tcPr>
            <w:tcW w:w="2574" w:type="dxa"/>
            <w:gridSpan w:val="4"/>
          </w:tcPr>
          <w:p w14:paraId="51748C6F" w14:textId="77777777" w:rsidR="006162D1" w:rsidRPr="00DB30AC" w:rsidRDefault="006162D1" w:rsidP="009B7799">
            <w:pPr>
              <w:pStyle w:val="TAL"/>
            </w:pPr>
            <w:r w:rsidRPr="00DB30AC">
              <w:t>Same as 5.2.2.1.1_1</w:t>
            </w:r>
          </w:p>
        </w:tc>
        <w:tc>
          <w:tcPr>
            <w:tcW w:w="3734" w:type="dxa"/>
            <w:gridSpan w:val="4"/>
          </w:tcPr>
          <w:p w14:paraId="7F3C663F" w14:textId="77777777" w:rsidR="006162D1" w:rsidRPr="00DB30AC" w:rsidRDefault="006162D1" w:rsidP="009B7799">
            <w:pPr>
              <w:pStyle w:val="TAL"/>
            </w:pPr>
            <w:r w:rsidRPr="00DB30AC">
              <w:t>Same as 5.2.2.1.1_1</w:t>
            </w:r>
          </w:p>
        </w:tc>
      </w:tr>
      <w:tr w:rsidR="006162D1" w:rsidRPr="00DB30AC" w14:paraId="41362EB4" w14:textId="77777777" w:rsidTr="009B7799">
        <w:trPr>
          <w:gridBefore w:val="2"/>
          <w:gridAfter w:val="1"/>
          <w:wBefore w:w="312" w:type="dxa"/>
          <w:wAfter w:w="33" w:type="dxa"/>
          <w:cantSplit/>
          <w:jc w:val="center"/>
        </w:trPr>
        <w:tc>
          <w:tcPr>
            <w:tcW w:w="3239" w:type="dxa"/>
            <w:gridSpan w:val="4"/>
          </w:tcPr>
          <w:p w14:paraId="5E588B72" w14:textId="77777777" w:rsidR="006162D1" w:rsidRPr="00DB30AC" w:rsidRDefault="006162D1" w:rsidP="009B7799">
            <w:pPr>
              <w:pStyle w:val="TAL"/>
            </w:pPr>
            <w:r w:rsidRPr="00DB30AC">
              <w:t>5.2.2.2.2_1 2Rx TDD FR1 PDSCH mapping Type A and CSI-RS overlapped with PDSCH performance - 2x2 MIMO with baseline receiver for both SA and NSA</w:t>
            </w:r>
          </w:p>
        </w:tc>
        <w:tc>
          <w:tcPr>
            <w:tcW w:w="2574" w:type="dxa"/>
            <w:gridSpan w:val="4"/>
          </w:tcPr>
          <w:p w14:paraId="05EA6A49" w14:textId="77777777" w:rsidR="006162D1" w:rsidRPr="00DB30AC" w:rsidRDefault="006162D1" w:rsidP="009B7799">
            <w:pPr>
              <w:pStyle w:val="TAL"/>
            </w:pPr>
            <w:r w:rsidRPr="00DB30AC">
              <w:t>Same as 5.2.2.1.1_1</w:t>
            </w:r>
          </w:p>
        </w:tc>
        <w:tc>
          <w:tcPr>
            <w:tcW w:w="3734" w:type="dxa"/>
            <w:gridSpan w:val="4"/>
          </w:tcPr>
          <w:p w14:paraId="0CFC2C25" w14:textId="77777777" w:rsidR="006162D1" w:rsidRPr="00DB30AC" w:rsidRDefault="006162D1" w:rsidP="009B7799">
            <w:pPr>
              <w:pStyle w:val="TAL"/>
            </w:pPr>
            <w:r w:rsidRPr="00DB30AC">
              <w:t>Same as 5.2.2.1.1_1</w:t>
            </w:r>
          </w:p>
        </w:tc>
      </w:tr>
      <w:tr w:rsidR="006162D1" w:rsidRPr="00DB30AC" w14:paraId="51C5D468" w14:textId="77777777" w:rsidTr="009B7799">
        <w:trPr>
          <w:gridBefore w:val="2"/>
          <w:gridAfter w:val="1"/>
          <w:wBefore w:w="312" w:type="dxa"/>
          <w:wAfter w:w="33" w:type="dxa"/>
          <w:cantSplit/>
          <w:jc w:val="center"/>
        </w:trPr>
        <w:tc>
          <w:tcPr>
            <w:tcW w:w="3239" w:type="dxa"/>
            <w:gridSpan w:val="4"/>
          </w:tcPr>
          <w:p w14:paraId="56AA901F" w14:textId="77777777" w:rsidR="006162D1" w:rsidRPr="00DB30AC" w:rsidRDefault="006162D1" w:rsidP="009B7799">
            <w:pPr>
              <w:pStyle w:val="TAL"/>
            </w:pPr>
            <w:bookmarkStart w:id="14" w:name="_Hlk57207520"/>
            <w:r w:rsidRPr="00DB30AC">
              <w:t>5.2.2.2.3_1 2Rx TDD FR1 PDSCH mapping Type B performance - 2x2 MIMO with baseline receiver for both SA and NSA</w:t>
            </w:r>
          </w:p>
        </w:tc>
        <w:tc>
          <w:tcPr>
            <w:tcW w:w="2574" w:type="dxa"/>
            <w:gridSpan w:val="4"/>
          </w:tcPr>
          <w:p w14:paraId="6867E235" w14:textId="77777777" w:rsidR="006162D1" w:rsidRPr="00DB30AC" w:rsidRDefault="006162D1" w:rsidP="009B7799">
            <w:pPr>
              <w:pStyle w:val="TAL"/>
            </w:pPr>
            <w:r w:rsidRPr="00DB30AC">
              <w:t>Same as 5.2.2.1.1_1</w:t>
            </w:r>
          </w:p>
        </w:tc>
        <w:tc>
          <w:tcPr>
            <w:tcW w:w="3734" w:type="dxa"/>
            <w:gridSpan w:val="4"/>
          </w:tcPr>
          <w:p w14:paraId="745DE923" w14:textId="77777777" w:rsidR="006162D1" w:rsidRPr="00DB30AC" w:rsidRDefault="006162D1" w:rsidP="009B7799">
            <w:pPr>
              <w:pStyle w:val="TAL"/>
            </w:pPr>
            <w:r w:rsidRPr="00DB30AC">
              <w:t>Same as 5.2.2.1.1_1</w:t>
            </w:r>
          </w:p>
        </w:tc>
      </w:tr>
      <w:tr w:rsidR="006162D1" w:rsidRPr="00DB30AC" w14:paraId="2068C92C" w14:textId="77777777" w:rsidTr="009B779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D727AD1" w14:textId="77777777" w:rsidR="006162D1" w:rsidRPr="00DB30AC" w:rsidRDefault="006162D1" w:rsidP="009B7799">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BDE6005" w14:textId="77777777" w:rsidR="006162D1" w:rsidRPr="00DB30AC" w:rsidRDefault="006162D1" w:rsidP="009B7799">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D166D38" w14:textId="77777777" w:rsidR="006162D1" w:rsidRPr="00DB30AC" w:rsidRDefault="006162D1" w:rsidP="009B7799">
            <w:pPr>
              <w:pStyle w:val="TAL"/>
            </w:pPr>
            <w:r w:rsidRPr="00DB30AC">
              <w:t>Same as 5.2.2.1.1_1</w:t>
            </w:r>
          </w:p>
        </w:tc>
      </w:tr>
      <w:tr w:rsidR="006162D1" w:rsidRPr="00DB30AC" w14:paraId="526852CF" w14:textId="77777777" w:rsidTr="009B779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EFA6FED" w14:textId="77777777" w:rsidR="006162D1" w:rsidRPr="00DB30AC" w:rsidRDefault="006162D1" w:rsidP="009B7799">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8A4DA3A" w14:textId="77777777" w:rsidR="006162D1" w:rsidRPr="00DB30AC" w:rsidRDefault="006162D1" w:rsidP="009B7799">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75491C1" w14:textId="77777777" w:rsidR="006162D1" w:rsidRPr="00DB30AC" w:rsidRDefault="006162D1" w:rsidP="009B7799">
            <w:pPr>
              <w:pStyle w:val="TAL"/>
            </w:pPr>
            <w:r w:rsidRPr="00DB30AC">
              <w:t>Same as 5.2.2.1.5_1</w:t>
            </w:r>
          </w:p>
        </w:tc>
      </w:tr>
      <w:tr w:rsidR="006162D1" w:rsidRPr="00DB30AC" w14:paraId="743E5639"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73DA3CC" w14:textId="77777777" w:rsidR="006162D1" w:rsidRPr="00DB30AC" w:rsidRDefault="006162D1" w:rsidP="009B7799">
            <w:pPr>
              <w:pStyle w:val="TAL"/>
            </w:pPr>
            <w:r w:rsidRPr="00DB30AC">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C17F5B" w14:textId="77777777" w:rsidR="006162D1" w:rsidRPr="00DB30AC" w:rsidRDefault="006162D1" w:rsidP="009B7799">
            <w:pPr>
              <w:pStyle w:val="TAL"/>
            </w:pPr>
            <w:r w:rsidRPr="00DB30AC">
              <w:t>± 0.9 dB for &gt; 10Hz doppler</w:t>
            </w:r>
          </w:p>
          <w:p w14:paraId="343FB361" w14:textId="77777777" w:rsidR="006162D1" w:rsidRPr="00DB30AC" w:rsidRDefault="006162D1" w:rsidP="009B7799">
            <w:pPr>
              <w:pStyle w:val="TAL"/>
            </w:pPr>
            <w:r w:rsidRPr="00DB30AC">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0AD16A9B"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1EF37209" w14:textId="77777777" w:rsidR="006162D1" w:rsidRPr="00DB30AC" w:rsidRDefault="006162D1" w:rsidP="009B7799">
            <w:pPr>
              <w:pStyle w:val="TAL"/>
              <w:rPr>
                <w:lang w:eastAsia="sv-SE"/>
              </w:rPr>
            </w:pPr>
            <w:r w:rsidRPr="00DB30AC">
              <w:rPr>
                <w:lang w:eastAsia="sv-SE"/>
              </w:rPr>
              <w:t>1. Signal-to-noise ratio uncertainty</w:t>
            </w:r>
          </w:p>
          <w:p w14:paraId="7C6A7FCF" w14:textId="77777777" w:rsidR="006162D1" w:rsidRPr="00DB30AC" w:rsidRDefault="006162D1" w:rsidP="009B7799">
            <w:pPr>
              <w:pStyle w:val="TAL"/>
              <w:rPr>
                <w:lang w:eastAsia="sv-SE"/>
              </w:rPr>
            </w:pPr>
            <w:r w:rsidRPr="00DB30AC">
              <w:rPr>
                <w:lang w:eastAsia="sv-SE"/>
              </w:rPr>
              <w:t>2. Fading profile power uncertainty</w:t>
            </w:r>
          </w:p>
          <w:p w14:paraId="1CB61F6A" w14:textId="77777777" w:rsidR="006162D1" w:rsidRPr="00DB30AC" w:rsidRDefault="006162D1" w:rsidP="009B7799">
            <w:pPr>
              <w:pStyle w:val="TAL"/>
              <w:rPr>
                <w:lang w:eastAsia="sv-SE"/>
              </w:rPr>
            </w:pPr>
            <w:r w:rsidRPr="00DB30AC">
              <w:rPr>
                <w:lang w:eastAsia="sv-SE"/>
              </w:rPr>
              <w:t>3. Effect of AWGN flatness and signal flatness</w:t>
            </w:r>
          </w:p>
          <w:p w14:paraId="11DFD8B0" w14:textId="77777777" w:rsidR="006162D1" w:rsidRPr="00DB30AC" w:rsidRDefault="006162D1" w:rsidP="009B7799">
            <w:pPr>
              <w:pStyle w:val="TAL"/>
              <w:rPr>
                <w:lang w:eastAsia="sv-SE"/>
              </w:rPr>
            </w:pPr>
            <w:r w:rsidRPr="00DB30AC">
              <w:rPr>
                <w:lang w:eastAsia="sv-SE"/>
              </w:rPr>
              <w:t>4. SNR uncertainty due to finite test time</w:t>
            </w:r>
          </w:p>
          <w:p w14:paraId="53888DBC" w14:textId="77777777" w:rsidR="006162D1" w:rsidRPr="00DB30AC" w:rsidRDefault="006162D1" w:rsidP="009B7799">
            <w:pPr>
              <w:pStyle w:val="TAL"/>
              <w:rPr>
                <w:lang w:eastAsia="sv-SE"/>
              </w:rPr>
            </w:pPr>
          </w:p>
          <w:p w14:paraId="38B24F2C" w14:textId="77777777" w:rsidR="006162D1" w:rsidRPr="00DB30AC" w:rsidRDefault="006162D1" w:rsidP="009B7799">
            <w:pPr>
              <w:pStyle w:val="TAL"/>
              <w:rPr>
                <w:lang w:eastAsia="sv-SE"/>
              </w:rPr>
            </w:pPr>
            <w:r w:rsidRPr="00DB30AC">
              <w:rPr>
                <w:lang w:eastAsia="sv-SE"/>
              </w:rPr>
              <w:t>Items 1, 2, 3 and 4 are assumed to be uncorrelated so can be root sum squared:</w:t>
            </w:r>
          </w:p>
          <w:p w14:paraId="2B9417B6" w14:textId="77777777" w:rsidR="006162D1" w:rsidRPr="00DB30AC" w:rsidRDefault="006162D1" w:rsidP="009B7799">
            <w:pPr>
              <w:pStyle w:val="TAL"/>
              <w:rPr>
                <w:lang w:eastAsia="sv-SE"/>
              </w:rPr>
            </w:pPr>
            <w:r w:rsidRPr="00DB30AC">
              <w:rPr>
                <w:lang w:eastAsia="sv-SE"/>
              </w:rPr>
              <w:t>AWGN flatness and signal flatness has x 0.25 effect on the required SNR, so use sensitivity factor of x 0.25 for the uncertainty contribution.</w:t>
            </w:r>
          </w:p>
          <w:p w14:paraId="6B5E7AF4" w14:textId="77777777" w:rsidR="006162D1" w:rsidRPr="00DB30AC" w:rsidRDefault="006162D1" w:rsidP="009B7799">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229FDAAE" w14:textId="77777777" w:rsidR="006162D1" w:rsidRPr="00DB30AC" w:rsidRDefault="006162D1" w:rsidP="009B7799">
            <w:pPr>
              <w:pStyle w:val="TAL"/>
              <w:rPr>
                <w:lang w:eastAsia="sv-SE"/>
              </w:rPr>
            </w:pPr>
            <w:r w:rsidRPr="00DB30AC">
              <w:rPr>
                <w:lang w:eastAsia="sv-SE"/>
              </w:rPr>
              <w:t>Signal-to-noise ratio uncertainty ±0.3 dB</w:t>
            </w:r>
          </w:p>
          <w:p w14:paraId="6994F862" w14:textId="77777777" w:rsidR="006162D1" w:rsidRPr="00DB30AC" w:rsidRDefault="006162D1" w:rsidP="009B7799">
            <w:pPr>
              <w:pStyle w:val="TAL"/>
              <w:rPr>
                <w:lang w:eastAsia="sv-SE"/>
              </w:rPr>
            </w:pPr>
            <w:r w:rsidRPr="00DB30AC">
              <w:rPr>
                <w:lang w:eastAsia="sv-SE"/>
              </w:rPr>
              <w:t xml:space="preserve">Fading profile power uncertainty ±0.7 dB for </w:t>
            </w:r>
            <w:r w:rsidRPr="00DB30AC">
              <w:rPr>
                <w:lang w:eastAsia="ja-JP"/>
              </w:rPr>
              <w:t>2Tx</w:t>
            </w:r>
          </w:p>
          <w:p w14:paraId="1309CA21" w14:textId="77777777" w:rsidR="006162D1" w:rsidRPr="00DB30AC" w:rsidRDefault="006162D1" w:rsidP="009B7799">
            <w:pPr>
              <w:pStyle w:val="TAL"/>
              <w:rPr>
                <w:lang w:eastAsia="sv-SE"/>
              </w:rPr>
            </w:pPr>
            <w:r w:rsidRPr="00DB30AC">
              <w:rPr>
                <w:lang w:eastAsia="sv-SE"/>
              </w:rPr>
              <w:t>AWGN flatness and signal flatness ±2.0 dB</w:t>
            </w:r>
          </w:p>
          <w:p w14:paraId="799C177F" w14:textId="77777777" w:rsidR="006162D1" w:rsidRPr="00DB30AC" w:rsidRDefault="006162D1" w:rsidP="009B7799">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6162D1" w:rsidRPr="00DB30AC" w14:paraId="45EE9A0B"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7EC8EA" w14:textId="77777777" w:rsidR="006162D1" w:rsidRPr="00DB30AC" w:rsidRDefault="006162D1" w:rsidP="009B7799">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8EE6465"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8E30B0" w14:textId="77777777" w:rsidR="006162D1" w:rsidRPr="00DB30AC" w:rsidRDefault="006162D1" w:rsidP="009B7799">
            <w:pPr>
              <w:pStyle w:val="TAL"/>
              <w:rPr>
                <w:lang w:eastAsia="sv-SE"/>
              </w:rPr>
            </w:pPr>
            <w:r w:rsidRPr="00DB30AC">
              <w:rPr>
                <w:lang w:eastAsia="sv-SE"/>
              </w:rPr>
              <w:t>Same as 5.2.3.1.1_1</w:t>
            </w:r>
          </w:p>
        </w:tc>
      </w:tr>
      <w:tr w:rsidR="006162D1" w:rsidRPr="00DB30AC" w14:paraId="12EE2F8C"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98641F" w14:textId="77777777" w:rsidR="006162D1" w:rsidRPr="00DB30AC" w:rsidRDefault="006162D1" w:rsidP="009B7799">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A45E816"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6E539FB" w14:textId="77777777" w:rsidR="006162D1" w:rsidRPr="00DB30AC" w:rsidRDefault="006162D1" w:rsidP="009B7799">
            <w:pPr>
              <w:pStyle w:val="TAL"/>
              <w:rPr>
                <w:lang w:eastAsia="sv-SE"/>
              </w:rPr>
            </w:pPr>
            <w:r w:rsidRPr="00DB30AC">
              <w:rPr>
                <w:lang w:eastAsia="sv-SE"/>
              </w:rPr>
              <w:t>Same as 5.2.3.1.1_1</w:t>
            </w:r>
          </w:p>
        </w:tc>
      </w:tr>
      <w:tr w:rsidR="006162D1" w:rsidRPr="00DB30AC" w14:paraId="33C433F1"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A2CDC6" w14:textId="77777777" w:rsidR="006162D1" w:rsidRPr="00DB30AC" w:rsidRDefault="006162D1" w:rsidP="009B7799">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BCFC72"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32D813F" w14:textId="77777777" w:rsidR="006162D1" w:rsidRPr="00DB30AC" w:rsidRDefault="006162D1" w:rsidP="009B7799">
            <w:pPr>
              <w:pStyle w:val="TAL"/>
              <w:rPr>
                <w:lang w:eastAsia="sv-SE"/>
              </w:rPr>
            </w:pPr>
            <w:r w:rsidRPr="00DB30AC">
              <w:rPr>
                <w:lang w:eastAsia="sv-SE"/>
              </w:rPr>
              <w:t>Same as 5.2.3.1.1_1</w:t>
            </w:r>
          </w:p>
        </w:tc>
      </w:tr>
      <w:tr w:rsidR="006162D1" w:rsidRPr="00DB30AC" w14:paraId="52B6551A"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096751" w14:textId="77777777" w:rsidR="006162D1" w:rsidRPr="00DB30AC" w:rsidRDefault="006162D1" w:rsidP="009B7799">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CD3BD5"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47D3712" w14:textId="77777777" w:rsidR="006162D1" w:rsidRPr="00DB30AC" w:rsidRDefault="006162D1" w:rsidP="009B7799">
            <w:pPr>
              <w:pStyle w:val="TAL"/>
              <w:rPr>
                <w:lang w:eastAsia="sv-SE"/>
              </w:rPr>
            </w:pPr>
            <w:r w:rsidRPr="00DB30AC">
              <w:rPr>
                <w:lang w:eastAsia="sv-SE"/>
              </w:rPr>
              <w:t>Same as 5.2.3.1.1_1</w:t>
            </w:r>
          </w:p>
        </w:tc>
      </w:tr>
      <w:tr w:rsidR="006162D1" w:rsidRPr="00DB30AC" w14:paraId="6CDC5B4A"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EB9CB0" w14:textId="77777777" w:rsidR="006162D1" w:rsidRPr="00DB30AC" w:rsidRDefault="006162D1" w:rsidP="009B7799">
            <w:pPr>
              <w:pStyle w:val="TAL"/>
            </w:pPr>
            <w:r w:rsidRPr="00DB30AC">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E6E866"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96E7071"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5790D7FA" w14:textId="77777777" w:rsidTr="009B779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A72795" w14:textId="77777777" w:rsidR="006162D1" w:rsidRPr="00DB30AC" w:rsidRDefault="006162D1" w:rsidP="009B779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A66928" w14:textId="77777777" w:rsidR="006162D1" w:rsidRPr="00DB30AC" w:rsidRDefault="006162D1" w:rsidP="009B7799">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721CD7D4" w14:textId="77777777" w:rsidR="006162D1" w:rsidRPr="00DB30AC" w:rsidRDefault="006162D1" w:rsidP="009B7799">
            <w:pPr>
              <w:pStyle w:val="TAL"/>
              <w:rPr>
                <w:lang w:eastAsia="sv-SE"/>
              </w:rPr>
            </w:pPr>
            <w:r w:rsidRPr="00DB30AC">
              <w:t>Same as 5.2.2.1.5_1</w:t>
            </w:r>
          </w:p>
        </w:tc>
      </w:tr>
      <w:tr w:rsidR="006162D1" w:rsidRPr="00DB30AC" w14:paraId="7501AA07"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BA6450" w14:textId="77777777" w:rsidR="006162D1" w:rsidRPr="00DB30AC" w:rsidRDefault="006162D1" w:rsidP="009B7799">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A750BE"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CD15048"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3A3A60B2"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E4C082" w14:textId="77777777" w:rsidR="006162D1" w:rsidRPr="00DB30AC" w:rsidRDefault="006162D1" w:rsidP="009B7799">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BA1FB4"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5F2C7D"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3B775CB6"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9C69B9" w14:textId="77777777" w:rsidR="006162D1" w:rsidRPr="00DB30AC" w:rsidRDefault="006162D1" w:rsidP="009B7799">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90CEF9"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9610E89"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53F47354"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2C7BC5" w14:textId="77777777" w:rsidR="006162D1" w:rsidRPr="00DB30AC" w:rsidRDefault="006162D1" w:rsidP="009B7799">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95239C"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A83F902" w14:textId="77777777" w:rsidR="006162D1" w:rsidRPr="00DB30AC" w:rsidRDefault="006162D1" w:rsidP="009B7799">
            <w:pPr>
              <w:pStyle w:val="TAL"/>
              <w:rPr>
                <w:lang w:eastAsia="sv-SE"/>
              </w:rPr>
            </w:pPr>
            <w:r w:rsidRPr="00DB30AC">
              <w:rPr>
                <w:lang w:eastAsia="sv-SE"/>
              </w:rPr>
              <w:t>Same as 5.2.3.1.1_1</w:t>
            </w:r>
          </w:p>
        </w:tc>
      </w:tr>
      <w:tr w:rsidR="006162D1" w:rsidRPr="00DB30AC" w14:paraId="00DAE201"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F940CB" w14:textId="77777777" w:rsidR="006162D1" w:rsidRPr="00DB30AC" w:rsidRDefault="006162D1" w:rsidP="009B7799">
            <w:pPr>
              <w:pStyle w:val="TAL"/>
            </w:pPr>
            <w:r w:rsidRPr="00DB30AC">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C379F6F"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CEC508C" w14:textId="77777777" w:rsidR="006162D1" w:rsidRPr="00DB30AC" w:rsidRDefault="006162D1" w:rsidP="009B7799">
            <w:pPr>
              <w:pStyle w:val="TAL"/>
              <w:rPr>
                <w:lang w:eastAsia="sv-SE"/>
              </w:rPr>
            </w:pPr>
            <w:r w:rsidRPr="00DB30AC">
              <w:rPr>
                <w:lang w:eastAsia="sv-SE"/>
              </w:rPr>
              <w:t>Same as 5.2.3.1.1_1</w:t>
            </w:r>
          </w:p>
        </w:tc>
      </w:tr>
      <w:tr w:rsidR="006162D1" w:rsidRPr="00DB30AC" w14:paraId="30068CC4" w14:textId="77777777" w:rsidTr="009B779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81CFD5A" w14:textId="77777777" w:rsidR="006162D1" w:rsidRPr="00DB30AC" w:rsidRDefault="006162D1" w:rsidP="009B7799">
            <w:pPr>
              <w:keepNext/>
              <w:keepLines/>
              <w:overflowPunct/>
              <w:autoSpaceDE/>
              <w:autoSpaceDN/>
              <w:adjustRightInd/>
              <w:spacing w:after="0"/>
              <w:textAlignment w:val="auto"/>
              <w:rPr>
                <w:rFonts w:ascii="Arial" w:hAnsi="Arial"/>
                <w:sz w:val="18"/>
                <w:lang w:eastAsia="en-US"/>
              </w:rPr>
            </w:pPr>
            <w:r w:rsidRPr="00DB30AC">
              <w:rPr>
                <w:rFonts w:ascii="Arial" w:hAnsi="Arial"/>
                <w:sz w:val="18"/>
                <w:lang w:eastAsia="en-US"/>
              </w:rPr>
              <w:t xml:space="preserve">5.2.3.2.5_1 4Rx TDD FR1 PDSCH 0.001% BLER performance - </w:t>
            </w:r>
            <w:r w:rsidRPr="00DB30AC">
              <w:rPr>
                <w:rFonts w:ascii="Arial" w:hAnsi="Arial"/>
                <w:sz w:val="18"/>
                <w:lang w:eastAsia="ja-JP"/>
              </w:rPr>
              <w:t>1</w:t>
            </w:r>
            <w:r w:rsidRPr="00DB30AC">
              <w:rPr>
                <w:rFonts w:ascii="Arial" w:hAnsi="Arial"/>
                <w:sz w:val="18"/>
                <w:lang w:eastAsia="en-US"/>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B30605B" w14:textId="77777777" w:rsidR="006162D1" w:rsidRPr="00DB30AC" w:rsidRDefault="006162D1" w:rsidP="009B7799">
            <w:pPr>
              <w:keepNext/>
              <w:keepLines/>
              <w:overflowPunct/>
              <w:autoSpaceDE/>
              <w:autoSpaceDN/>
              <w:adjustRightInd/>
              <w:spacing w:after="0"/>
              <w:textAlignment w:val="auto"/>
              <w:rPr>
                <w:rFonts w:ascii="Arial" w:hAnsi="Arial"/>
                <w:sz w:val="18"/>
                <w:lang w:eastAsia="en-US"/>
              </w:rPr>
            </w:pPr>
            <w:r w:rsidRPr="00DB30AC">
              <w:rPr>
                <w:rFonts w:ascii="Arial" w:hAnsi="Arial"/>
                <w:sz w:val="18"/>
                <w:lang w:eastAsia="en-US"/>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9ED4F43" w14:textId="77777777" w:rsidR="006162D1" w:rsidRPr="00DB30AC" w:rsidRDefault="006162D1" w:rsidP="009B7799">
            <w:pPr>
              <w:keepNext/>
              <w:keepLines/>
              <w:overflowPunct/>
              <w:autoSpaceDE/>
              <w:autoSpaceDN/>
              <w:adjustRightInd/>
              <w:spacing w:after="0"/>
              <w:textAlignment w:val="auto"/>
              <w:rPr>
                <w:rFonts w:ascii="Arial" w:hAnsi="Arial"/>
                <w:sz w:val="18"/>
                <w:lang w:eastAsia="sv-SE"/>
              </w:rPr>
            </w:pPr>
            <w:r w:rsidRPr="00DB30AC">
              <w:rPr>
                <w:rFonts w:ascii="Arial" w:hAnsi="Arial"/>
                <w:sz w:val="18"/>
                <w:lang w:eastAsia="en-US"/>
              </w:rPr>
              <w:t>Same as 5.2.2.1.5_1</w:t>
            </w:r>
          </w:p>
        </w:tc>
      </w:tr>
      <w:tr w:rsidR="006162D1" w:rsidRPr="00DB30AC" w14:paraId="0225C13D"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53035D" w14:textId="77777777" w:rsidR="006162D1" w:rsidRPr="00DB30AC" w:rsidRDefault="006162D1" w:rsidP="009B7799">
            <w:pPr>
              <w:pStyle w:val="TAL"/>
            </w:pPr>
            <w:r w:rsidRPr="00DB30AC">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9B4B731" w14:textId="77777777" w:rsidR="006162D1" w:rsidRPr="00DB30AC" w:rsidRDefault="006162D1" w:rsidP="009B7799">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64E49350"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2FF44CF7" w14:textId="77777777" w:rsidR="006162D1" w:rsidRPr="00DB30AC" w:rsidRDefault="006162D1" w:rsidP="009B7799">
            <w:pPr>
              <w:pStyle w:val="TAL"/>
            </w:pPr>
            <w:r w:rsidRPr="00DB30AC">
              <w:rPr>
                <w:lang w:eastAsia="sv-SE"/>
              </w:rPr>
              <w:t xml:space="preserve">1. </w:t>
            </w:r>
            <w:r w:rsidRPr="00DB30AC">
              <w:t>Signal-to-noise ratio uncertainty</w:t>
            </w:r>
          </w:p>
          <w:p w14:paraId="4A395E98" w14:textId="77777777" w:rsidR="006162D1" w:rsidRPr="00DB30AC" w:rsidRDefault="006162D1" w:rsidP="009B7799">
            <w:pPr>
              <w:pStyle w:val="TAL"/>
              <w:rPr>
                <w:lang w:eastAsia="sv-SE"/>
              </w:rPr>
            </w:pPr>
            <w:r w:rsidRPr="00DB30AC">
              <w:t>2. Fading profile power uncertainty</w:t>
            </w:r>
          </w:p>
          <w:p w14:paraId="15EED645" w14:textId="77777777" w:rsidR="006162D1" w:rsidRPr="00DB30AC" w:rsidRDefault="006162D1" w:rsidP="009B7799">
            <w:pPr>
              <w:pStyle w:val="TAL"/>
            </w:pPr>
            <w:r w:rsidRPr="00DB30AC">
              <w:rPr>
                <w:lang w:eastAsia="sv-SE"/>
              </w:rPr>
              <w:t xml:space="preserve">3. </w:t>
            </w:r>
            <w:r w:rsidRPr="00DB30AC">
              <w:t>Effect of AWGN flatness and signal flatness</w:t>
            </w:r>
          </w:p>
          <w:p w14:paraId="069EE1DF" w14:textId="77777777" w:rsidR="006162D1" w:rsidRPr="00DB30AC" w:rsidRDefault="006162D1" w:rsidP="009B7799">
            <w:pPr>
              <w:pStyle w:val="TAL"/>
              <w:rPr>
                <w:lang w:eastAsia="sv-SE"/>
              </w:rPr>
            </w:pPr>
            <w:r w:rsidRPr="00DB30AC">
              <w:rPr>
                <w:lang w:eastAsia="sv-SE"/>
              </w:rPr>
              <w:t>4. SNR uncertainty due to finite test time</w:t>
            </w:r>
          </w:p>
          <w:p w14:paraId="184BE275" w14:textId="77777777" w:rsidR="006162D1" w:rsidRPr="00DB30AC" w:rsidRDefault="006162D1" w:rsidP="009B7799">
            <w:pPr>
              <w:pStyle w:val="TAL"/>
              <w:rPr>
                <w:lang w:eastAsia="sv-SE"/>
              </w:rPr>
            </w:pPr>
          </w:p>
          <w:p w14:paraId="323B700E" w14:textId="77777777"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14:paraId="2D46A2DA"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9E24FE7"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4A200811"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9E24207" w14:textId="77777777" w:rsidR="006162D1" w:rsidRPr="00DB30AC" w:rsidRDefault="006162D1" w:rsidP="009B7799">
            <w:pPr>
              <w:pStyle w:val="TAL"/>
              <w:rPr>
                <w:lang w:eastAsia="sv-SE"/>
              </w:rPr>
            </w:pPr>
            <w:r w:rsidRPr="00DB30AC">
              <w:rPr>
                <w:lang w:eastAsia="sv-SE"/>
              </w:rPr>
              <w:t xml:space="preserve">Fading profile power uncertainty ±0.5 dB for </w:t>
            </w:r>
            <w:r w:rsidRPr="00DB30AC">
              <w:rPr>
                <w:lang w:eastAsia="ja-JP"/>
              </w:rPr>
              <w:t>1Tx</w:t>
            </w:r>
          </w:p>
          <w:p w14:paraId="080BD5D2"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9169382" w14:textId="77777777" w:rsidR="006162D1" w:rsidRPr="00DB30AC" w:rsidRDefault="006162D1" w:rsidP="009B7799">
            <w:pPr>
              <w:pStyle w:val="TAL"/>
            </w:pPr>
            <w:r w:rsidRPr="00DB30AC">
              <w:t xml:space="preserve">SNR uncertainty due to finite test time </w:t>
            </w:r>
            <w:r w:rsidRPr="00DB30AC">
              <w:rPr>
                <w:rFonts w:cs="Arial"/>
                <w:lang w:eastAsia="sv-SE"/>
              </w:rPr>
              <w:t>±</w:t>
            </w:r>
            <w:r w:rsidRPr="00DB30AC">
              <w:rPr>
                <w:lang w:eastAsia="sv-SE"/>
              </w:rPr>
              <w:t>0.4 dB</w:t>
            </w:r>
          </w:p>
        </w:tc>
      </w:tr>
      <w:tr w:rsidR="006162D1" w:rsidRPr="00DB30AC" w14:paraId="715D2822"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7300EC" w14:textId="77777777" w:rsidR="006162D1" w:rsidRPr="00DB30AC" w:rsidRDefault="006162D1" w:rsidP="009B7799">
            <w:pPr>
              <w:pStyle w:val="TAL"/>
            </w:pPr>
            <w:r w:rsidRPr="00DB30AC">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F74DAE" w14:textId="77777777" w:rsidR="006162D1" w:rsidRPr="00DB30AC" w:rsidRDefault="006162D1" w:rsidP="009B7799">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0D6BE501"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7F3D1434" w14:textId="77777777" w:rsidR="006162D1" w:rsidRPr="00DB30AC" w:rsidRDefault="006162D1" w:rsidP="009B7799">
            <w:pPr>
              <w:pStyle w:val="TAL"/>
            </w:pPr>
            <w:r w:rsidRPr="00DB30AC">
              <w:rPr>
                <w:lang w:eastAsia="sv-SE"/>
              </w:rPr>
              <w:t xml:space="preserve">1. </w:t>
            </w:r>
            <w:r w:rsidRPr="00DB30AC">
              <w:t>Signal-to-noise ratio uncertainty</w:t>
            </w:r>
          </w:p>
          <w:p w14:paraId="653CFB9C" w14:textId="77777777" w:rsidR="006162D1" w:rsidRPr="00DB30AC" w:rsidRDefault="006162D1" w:rsidP="009B7799">
            <w:pPr>
              <w:pStyle w:val="TAL"/>
              <w:rPr>
                <w:lang w:eastAsia="sv-SE"/>
              </w:rPr>
            </w:pPr>
            <w:r w:rsidRPr="00DB30AC">
              <w:t>2. Fading profile power uncertainty</w:t>
            </w:r>
          </w:p>
          <w:p w14:paraId="6F8D7F16" w14:textId="77777777" w:rsidR="006162D1" w:rsidRPr="00DB30AC" w:rsidRDefault="006162D1" w:rsidP="009B7799">
            <w:pPr>
              <w:pStyle w:val="TAL"/>
            </w:pPr>
            <w:r w:rsidRPr="00DB30AC">
              <w:rPr>
                <w:lang w:eastAsia="sv-SE"/>
              </w:rPr>
              <w:t xml:space="preserve">3. </w:t>
            </w:r>
            <w:r w:rsidRPr="00DB30AC">
              <w:t>Effect of AWGN flatness and signal flatness</w:t>
            </w:r>
          </w:p>
          <w:p w14:paraId="22517305" w14:textId="77777777" w:rsidR="006162D1" w:rsidRPr="00DB30AC" w:rsidRDefault="006162D1" w:rsidP="009B7799">
            <w:pPr>
              <w:pStyle w:val="TAL"/>
              <w:rPr>
                <w:lang w:eastAsia="sv-SE"/>
              </w:rPr>
            </w:pPr>
            <w:r w:rsidRPr="00DB30AC">
              <w:rPr>
                <w:lang w:eastAsia="sv-SE"/>
              </w:rPr>
              <w:t>4. SNR uncertainty due to finite test time</w:t>
            </w:r>
          </w:p>
          <w:p w14:paraId="29B63C64" w14:textId="77777777" w:rsidR="006162D1" w:rsidRPr="00DB30AC" w:rsidRDefault="006162D1" w:rsidP="009B7799">
            <w:pPr>
              <w:pStyle w:val="TAL"/>
              <w:rPr>
                <w:lang w:eastAsia="sv-SE"/>
              </w:rPr>
            </w:pPr>
          </w:p>
          <w:p w14:paraId="4F379D4C" w14:textId="77777777"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14:paraId="239A45B4"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7070BCBD"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005A143"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30851E4" w14:textId="77777777" w:rsidR="006162D1" w:rsidRPr="00DB30AC" w:rsidRDefault="006162D1" w:rsidP="009B7799">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Tx</w:t>
            </w:r>
          </w:p>
          <w:p w14:paraId="513A8DC4"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E5D6E4C" w14:textId="77777777" w:rsidR="006162D1" w:rsidRPr="00DB30AC" w:rsidRDefault="006162D1" w:rsidP="009B7799">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424364" w:rsidRPr="00DB30AC" w14:paraId="2265F5C2" w14:textId="77777777" w:rsidTr="009B7799">
        <w:tblPrEx>
          <w:tblLook w:val="04A0" w:firstRow="1" w:lastRow="0" w:firstColumn="1" w:lastColumn="0" w:noHBand="0" w:noVBand="1"/>
        </w:tblPrEx>
        <w:trPr>
          <w:gridAfter w:val="3"/>
          <w:wAfter w:w="352" w:type="dxa"/>
          <w:cantSplit/>
          <w:jc w:val="center"/>
          <w:ins w:id="15" w:author="CATT" w:date="2021-07-30T10:40:00Z"/>
        </w:trPr>
        <w:tc>
          <w:tcPr>
            <w:tcW w:w="3237" w:type="dxa"/>
            <w:gridSpan w:val="4"/>
            <w:tcBorders>
              <w:top w:val="single" w:sz="4" w:space="0" w:color="auto"/>
              <w:left w:val="single" w:sz="4" w:space="0" w:color="auto"/>
              <w:bottom w:val="single" w:sz="4" w:space="0" w:color="auto"/>
              <w:right w:val="single" w:sz="4" w:space="0" w:color="auto"/>
            </w:tcBorders>
          </w:tcPr>
          <w:p w14:paraId="1DD987FB" w14:textId="77777777" w:rsidR="00424364" w:rsidRPr="00DB30AC" w:rsidRDefault="00424364" w:rsidP="00424364">
            <w:pPr>
              <w:pStyle w:val="TAL"/>
              <w:rPr>
                <w:ins w:id="16" w:author="CATT" w:date="2021-07-30T10:40:00Z"/>
              </w:rPr>
            </w:pPr>
            <w:ins w:id="17" w:author="CATT" w:date="2021-07-30T10:40:00Z">
              <w:r w:rsidRPr="00DB30AC">
                <w:t>5.3.2.1.</w:t>
              </w:r>
              <w:r>
                <w:rPr>
                  <w:rFonts w:hint="eastAsia"/>
                </w:rPr>
                <w:t>3</w:t>
              </w:r>
              <w:r w:rsidRPr="00DB30AC">
                <w:t xml:space="preserve"> 2Rx FDD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3D4263C1" w14:textId="77777777" w:rsidR="00424364" w:rsidRPr="00DB30AC" w:rsidRDefault="00424364" w:rsidP="009B7799">
            <w:pPr>
              <w:pStyle w:val="TAL"/>
              <w:rPr>
                <w:ins w:id="18" w:author="CATT" w:date="2021-07-30T10:40:00Z"/>
              </w:rPr>
            </w:pPr>
            <w:ins w:id="19" w:author="CATT" w:date="2021-07-30T10:40: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36F9A61A" w14:textId="77777777" w:rsidR="00424364" w:rsidRPr="00DB30AC" w:rsidRDefault="00424364" w:rsidP="009B7799">
            <w:pPr>
              <w:pStyle w:val="TAL"/>
              <w:rPr>
                <w:ins w:id="20" w:author="CATT" w:date="2021-07-30T10:40:00Z"/>
                <w:lang w:eastAsia="sv-SE"/>
              </w:rPr>
            </w:pPr>
            <w:ins w:id="21" w:author="CATT" w:date="2021-07-30T10:41:00Z">
              <w:r w:rsidRPr="00DB30AC">
                <w:t>Same as 5.3.2.1.1</w:t>
              </w:r>
            </w:ins>
          </w:p>
        </w:tc>
      </w:tr>
      <w:tr w:rsidR="006162D1" w:rsidRPr="00DB30AC" w14:paraId="49555C6E"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91E3CD" w14:textId="77777777" w:rsidR="006162D1" w:rsidRPr="00DB30AC" w:rsidRDefault="006162D1" w:rsidP="009B7799">
            <w:pPr>
              <w:pStyle w:val="TAL"/>
            </w:pPr>
            <w:r w:rsidRPr="00DB30AC">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3DCFE86" w14:textId="77777777"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01D265C" w14:textId="77777777" w:rsidR="006162D1" w:rsidRPr="00DB30AC" w:rsidRDefault="006162D1" w:rsidP="009B7799">
            <w:pPr>
              <w:pStyle w:val="TAL"/>
              <w:rPr>
                <w:lang w:eastAsia="sv-SE"/>
              </w:rPr>
            </w:pPr>
            <w:r w:rsidRPr="00DB30AC">
              <w:rPr>
                <w:lang w:eastAsia="sv-SE"/>
              </w:rPr>
              <w:t>Same as 5.3.2.1.1</w:t>
            </w:r>
          </w:p>
        </w:tc>
      </w:tr>
      <w:tr w:rsidR="006162D1" w:rsidRPr="00DB30AC" w14:paraId="3EE0BAB0"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C7CCF6" w14:textId="77777777" w:rsidR="006162D1" w:rsidRPr="00DB30AC" w:rsidRDefault="006162D1" w:rsidP="009B7799">
            <w:pPr>
              <w:pStyle w:val="TAL"/>
            </w:pPr>
            <w:r w:rsidRPr="00DB30AC">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0EF3E1" w14:textId="77777777"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EAEB19D" w14:textId="77777777" w:rsidR="006162D1" w:rsidRPr="00DB30AC" w:rsidRDefault="006162D1" w:rsidP="009B7799">
            <w:pPr>
              <w:pStyle w:val="TAL"/>
              <w:rPr>
                <w:lang w:eastAsia="sv-SE"/>
              </w:rPr>
            </w:pPr>
            <w:r w:rsidRPr="00DB30AC">
              <w:rPr>
                <w:lang w:eastAsia="sv-SE"/>
              </w:rPr>
              <w:t>Same as 5.3.2.1.2</w:t>
            </w:r>
          </w:p>
        </w:tc>
      </w:tr>
      <w:tr w:rsidR="006162D1" w:rsidRPr="00DB30AC" w14:paraId="7BBFDF13" w14:textId="77777777" w:rsidTr="009B7799">
        <w:tblPrEx>
          <w:tblLook w:val="04A0" w:firstRow="1" w:lastRow="0" w:firstColumn="1" w:lastColumn="0" w:noHBand="0" w:noVBand="1"/>
        </w:tblPrEx>
        <w:trPr>
          <w:gridAfter w:val="3"/>
          <w:wAfter w:w="352" w:type="dxa"/>
          <w:cantSplit/>
          <w:jc w:val="center"/>
          <w:ins w:id="22" w:author="CATT" w:date="2021-07-30T09:59:00Z"/>
        </w:trPr>
        <w:tc>
          <w:tcPr>
            <w:tcW w:w="3237" w:type="dxa"/>
            <w:gridSpan w:val="4"/>
            <w:tcBorders>
              <w:top w:val="single" w:sz="4" w:space="0" w:color="auto"/>
              <w:left w:val="single" w:sz="4" w:space="0" w:color="auto"/>
              <w:bottom w:val="single" w:sz="4" w:space="0" w:color="auto"/>
              <w:right w:val="single" w:sz="4" w:space="0" w:color="auto"/>
            </w:tcBorders>
          </w:tcPr>
          <w:p w14:paraId="4E66C615" w14:textId="77777777" w:rsidR="006162D1" w:rsidRPr="00DB30AC" w:rsidRDefault="006162D1" w:rsidP="006162D1">
            <w:pPr>
              <w:pStyle w:val="TAL"/>
              <w:rPr>
                <w:ins w:id="23" w:author="CATT" w:date="2021-07-30T09:59:00Z"/>
              </w:rPr>
            </w:pPr>
            <w:ins w:id="24" w:author="CATT" w:date="2021-07-30T10:00:00Z">
              <w:r w:rsidRPr="00DB30AC">
                <w:t>5.3.2.2.</w:t>
              </w:r>
              <w:r>
                <w:rPr>
                  <w:rFonts w:hint="eastAsia"/>
                </w:rPr>
                <w:t>3</w:t>
              </w:r>
              <w:r w:rsidRPr="00DB30AC">
                <w:t xml:space="preserve"> 2Rx TDD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57C9ECCB" w14:textId="77777777" w:rsidR="006162D1" w:rsidRPr="00DB30AC" w:rsidRDefault="006162D1" w:rsidP="009B7799">
            <w:pPr>
              <w:pStyle w:val="TAL"/>
              <w:rPr>
                <w:ins w:id="25" w:author="CATT" w:date="2021-07-30T09:59:00Z"/>
              </w:rPr>
            </w:pPr>
            <w:ins w:id="26" w:author="CATT" w:date="2021-07-30T10:00: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788E076D" w14:textId="77777777" w:rsidR="006162D1" w:rsidRPr="00DB30AC" w:rsidRDefault="006162D1" w:rsidP="009B7799">
            <w:pPr>
              <w:pStyle w:val="TAL"/>
              <w:rPr>
                <w:ins w:id="27" w:author="CATT" w:date="2021-07-30T09:59:00Z"/>
                <w:lang w:eastAsia="sv-SE"/>
              </w:rPr>
            </w:pPr>
            <w:ins w:id="28" w:author="CATT" w:date="2021-07-30T10:00:00Z">
              <w:r w:rsidRPr="00DB30AC">
                <w:t>Same as 5.3.2.1.1</w:t>
              </w:r>
            </w:ins>
          </w:p>
        </w:tc>
      </w:tr>
      <w:tr w:rsidR="006162D1" w:rsidRPr="00DB30AC" w14:paraId="6960619D"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DDCD1F" w14:textId="77777777" w:rsidR="006162D1" w:rsidRPr="00DB30AC" w:rsidRDefault="006162D1" w:rsidP="009B7799">
            <w:pPr>
              <w:pStyle w:val="TAL"/>
            </w:pPr>
            <w:r w:rsidRPr="00DB30AC">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A12E36B" w14:textId="77777777"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1AB72D0" w14:textId="77777777" w:rsidR="006162D1" w:rsidRPr="00DB30AC" w:rsidRDefault="006162D1" w:rsidP="009B7799">
            <w:pPr>
              <w:pStyle w:val="TAL"/>
              <w:rPr>
                <w:lang w:eastAsia="sv-SE"/>
              </w:rPr>
            </w:pPr>
            <w:r w:rsidRPr="00DB30AC">
              <w:rPr>
                <w:lang w:eastAsia="sv-SE"/>
              </w:rPr>
              <w:t>Same as 5.3.2.1.1</w:t>
            </w:r>
          </w:p>
        </w:tc>
      </w:tr>
      <w:tr w:rsidR="006162D1" w:rsidRPr="00DB30AC" w14:paraId="79A6E6E4"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8DABE3" w14:textId="77777777" w:rsidR="006162D1" w:rsidRPr="00DB30AC" w:rsidRDefault="006162D1" w:rsidP="009B7799">
            <w:pPr>
              <w:pStyle w:val="TAL"/>
            </w:pPr>
            <w:r w:rsidRPr="00DB30AC">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07F3DD" w14:textId="77777777"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3233B4F" w14:textId="77777777" w:rsidR="006162D1" w:rsidRPr="00DB30AC" w:rsidRDefault="006162D1" w:rsidP="009B7799">
            <w:pPr>
              <w:pStyle w:val="TAL"/>
              <w:rPr>
                <w:lang w:eastAsia="sv-SE"/>
              </w:rPr>
            </w:pPr>
            <w:r w:rsidRPr="00DB30AC">
              <w:rPr>
                <w:lang w:eastAsia="sv-SE"/>
              </w:rPr>
              <w:t xml:space="preserve">Same as </w:t>
            </w:r>
            <w:r w:rsidRPr="00DB30AC">
              <w:t>5.3.2.1.2</w:t>
            </w:r>
          </w:p>
        </w:tc>
      </w:tr>
      <w:tr w:rsidR="00C13772" w:rsidRPr="00DB30AC" w14:paraId="6F70F7B9" w14:textId="77777777" w:rsidTr="009B7799">
        <w:tblPrEx>
          <w:tblLook w:val="04A0" w:firstRow="1" w:lastRow="0" w:firstColumn="1" w:lastColumn="0" w:noHBand="0" w:noVBand="1"/>
        </w:tblPrEx>
        <w:trPr>
          <w:gridAfter w:val="3"/>
          <w:wAfter w:w="352" w:type="dxa"/>
          <w:cantSplit/>
          <w:jc w:val="center"/>
          <w:ins w:id="29" w:author="CATT" w:date="2021-07-30T10:41:00Z"/>
        </w:trPr>
        <w:tc>
          <w:tcPr>
            <w:tcW w:w="3237" w:type="dxa"/>
            <w:gridSpan w:val="4"/>
            <w:tcBorders>
              <w:top w:val="single" w:sz="4" w:space="0" w:color="auto"/>
              <w:left w:val="single" w:sz="4" w:space="0" w:color="auto"/>
              <w:bottom w:val="single" w:sz="4" w:space="0" w:color="auto"/>
              <w:right w:val="single" w:sz="4" w:space="0" w:color="auto"/>
            </w:tcBorders>
          </w:tcPr>
          <w:p w14:paraId="12F4A495" w14:textId="77777777" w:rsidR="00C13772" w:rsidRPr="00DB30AC" w:rsidRDefault="00C13772" w:rsidP="00C76302">
            <w:pPr>
              <w:pStyle w:val="TAL"/>
              <w:rPr>
                <w:ins w:id="30" w:author="CATT" w:date="2021-07-30T10:41:00Z"/>
              </w:rPr>
            </w:pPr>
            <w:ins w:id="31" w:author="CATT" w:date="2021-07-30T10:41:00Z">
              <w:r w:rsidRPr="00DB30AC">
                <w:t>5.3.3.1.</w:t>
              </w:r>
            </w:ins>
            <w:ins w:id="32" w:author="CATT" w:date="2021-08-03T11:20:00Z">
              <w:r w:rsidR="00C76302">
                <w:rPr>
                  <w:rFonts w:hint="eastAsia"/>
                </w:rPr>
                <w:t>3</w:t>
              </w:r>
            </w:ins>
            <w:ins w:id="33" w:author="CATT" w:date="2021-07-30T10:41:00Z">
              <w:r w:rsidRPr="00DB30AC">
                <w:t xml:space="preserve"> 4Rx FDD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4E5A93F6" w14:textId="77777777" w:rsidR="00C13772" w:rsidRPr="00DB30AC" w:rsidRDefault="00C13772" w:rsidP="009B7799">
            <w:pPr>
              <w:pStyle w:val="TAL"/>
              <w:rPr>
                <w:ins w:id="34" w:author="CATT" w:date="2021-07-30T10:41:00Z"/>
              </w:rPr>
            </w:pPr>
            <w:ins w:id="35" w:author="CATT" w:date="2021-07-30T10:41: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03EB282D" w14:textId="77777777" w:rsidR="00C13772" w:rsidRPr="00DB30AC" w:rsidRDefault="00C13772" w:rsidP="009B7799">
            <w:pPr>
              <w:pStyle w:val="TAL"/>
              <w:rPr>
                <w:ins w:id="36" w:author="CATT" w:date="2021-07-30T10:41:00Z"/>
                <w:lang w:eastAsia="sv-SE"/>
              </w:rPr>
            </w:pPr>
            <w:ins w:id="37" w:author="CATT" w:date="2021-07-30T10:41:00Z">
              <w:r w:rsidRPr="00DB30AC">
                <w:t>Same as 5.3.2.1.1</w:t>
              </w:r>
            </w:ins>
          </w:p>
        </w:tc>
      </w:tr>
      <w:tr w:rsidR="006162D1" w:rsidRPr="00DB30AC" w14:paraId="1EE96E69"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DC68F2" w14:textId="77777777" w:rsidR="006162D1" w:rsidRPr="00DB30AC" w:rsidRDefault="006162D1" w:rsidP="009B7799">
            <w:pPr>
              <w:pStyle w:val="TAL"/>
            </w:pPr>
            <w:r w:rsidRPr="00DB30AC">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B2E5C1" w14:textId="77777777"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724EEC9" w14:textId="77777777" w:rsidR="006162D1" w:rsidRPr="00DB30AC" w:rsidRDefault="006162D1" w:rsidP="009B7799">
            <w:pPr>
              <w:pStyle w:val="TAL"/>
              <w:rPr>
                <w:lang w:eastAsia="sv-SE"/>
              </w:rPr>
            </w:pPr>
            <w:r w:rsidRPr="00DB30AC">
              <w:rPr>
                <w:lang w:eastAsia="sv-SE"/>
              </w:rPr>
              <w:t>Same as 5.3.2.1.1</w:t>
            </w:r>
          </w:p>
        </w:tc>
      </w:tr>
      <w:tr w:rsidR="006162D1" w:rsidRPr="00DB30AC" w14:paraId="0A4027F8"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3D805E" w14:textId="77777777" w:rsidR="006162D1" w:rsidRPr="00DB30AC" w:rsidRDefault="006162D1" w:rsidP="009B7799">
            <w:pPr>
              <w:pStyle w:val="TAL"/>
            </w:pPr>
            <w:r w:rsidRPr="00DB30AC">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728843" w14:textId="77777777"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AE264C1" w14:textId="77777777" w:rsidR="006162D1" w:rsidRPr="00DB30AC" w:rsidRDefault="006162D1" w:rsidP="009B7799">
            <w:pPr>
              <w:pStyle w:val="TAL"/>
              <w:rPr>
                <w:lang w:eastAsia="sv-SE"/>
              </w:rPr>
            </w:pPr>
            <w:r w:rsidRPr="00DB30AC">
              <w:rPr>
                <w:lang w:eastAsia="sv-SE"/>
              </w:rPr>
              <w:t xml:space="preserve">Same as </w:t>
            </w:r>
            <w:r w:rsidRPr="00DB30AC">
              <w:t>5.3.2.1.2</w:t>
            </w:r>
          </w:p>
        </w:tc>
      </w:tr>
      <w:tr w:rsidR="006162D1" w:rsidRPr="00DB30AC" w14:paraId="3FB09D4F" w14:textId="77777777" w:rsidTr="009B7799">
        <w:tblPrEx>
          <w:tblLook w:val="04A0" w:firstRow="1" w:lastRow="0" w:firstColumn="1" w:lastColumn="0" w:noHBand="0" w:noVBand="1"/>
        </w:tblPrEx>
        <w:trPr>
          <w:gridAfter w:val="3"/>
          <w:wAfter w:w="352" w:type="dxa"/>
          <w:cantSplit/>
          <w:jc w:val="center"/>
          <w:ins w:id="38" w:author="CATT" w:date="2021-07-30T10:00:00Z"/>
        </w:trPr>
        <w:tc>
          <w:tcPr>
            <w:tcW w:w="3237" w:type="dxa"/>
            <w:gridSpan w:val="4"/>
            <w:tcBorders>
              <w:top w:val="single" w:sz="4" w:space="0" w:color="auto"/>
              <w:left w:val="single" w:sz="4" w:space="0" w:color="auto"/>
              <w:bottom w:val="single" w:sz="4" w:space="0" w:color="auto"/>
              <w:right w:val="single" w:sz="4" w:space="0" w:color="auto"/>
            </w:tcBorders>
          </w:tcPr>
          <w:p w14:paraId="5A49FF47" w14:textId="77777777" w:rsidR="006162D1" w:rsidRPr="00DB30AC" w:rsidRDefault="006162D1" w:rsidP="009B7799">
            <w:pPr>
              <w:pStyle w:val="TAL"/>
              <w:rPr>
                <w:ins w:id="39" w:author="CATT" w:date="2021-07-30T10:00:00Z"/>
              </w:rPr>
            </w:pPr>
            <w:ins w:id="40" w:author="CATT" w:date="2021-07-30T10:01:00Z">
              <w:r>
                <w:t>5.3.3.2.</w:t>
              </w:r>
              <w:r>
                <w:rPr>
                  <w:rFonts w:hint="eastAsia"/>
                </w:rPr>
                <w:t>3</w:t>
              </w:r>
              <w:r w:rsidRPr="00DB30AC">
                <w:t xml:space="preserve"> 4Rx TDD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63D32ABF" w14:textId="77777777" w:rsidR="006162D1" w:rsidRPr="00DB30AC" w:rsidRDefault="006162D1" w:rsidP="009B7799">
            <w:pPr>
              <w:pStyle w:val="TAL"/>
              <w:rPr>
                <w:ins w:id="41" w:author="CATT" w:date="2021-07-30T10:00:00Z"/>
              </w:rPr>
            </w:pPr>
            <w:ins w:id="42" w:author="CATT" w:date="2021-07-30T10:01: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371BC711" w14:textId="77777777" w:rsidR="006162D1" w:rsidRPr="00DB30AC" w:rsidRDefault="006162D1" w:rsidP="009B7799">
            <w:pPr>
              <w:pStyle w:val="TAL"/>
              <w:rPr>
                <w:ins w:id="43" w:author="CATT" w:date="2021-07-30T10:00:00Z"/>
                <w:lang w:eastAsia="sv-SE"/>
              </w:rPr>
            </w:pPr>
            <w:ins w:id="44" w:author="CATT" w:date="2021-07-30T10:01:00Z">
              <w:r w:rsidRPr="00DB30AC">
                <w:t>Same as 5.3.2.1.1</w:t>
              </w:r>
            </w:ins>
          </w:p>
        </w:tc>
      </w:tr>
      <w:bookmarkEnd w:id="14"/>
      <w:tr w:rsidR="006162D1" w:rsidRPr="00DB30AC" w14:paraId="2145E8ED"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58FBA22" w14:textId="77777777" w:rsidR="006162D1" w:rsidRPr="00DB30AC" w:rsidRDefault="006162D1" w:rsidP="009B7799">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25E4B3C6" w14:textId="77777777" w:rsidR="006162D1" w:rsidRPr="00DB30AC" w:rsidRDefault="006162D1" w:rsidP="009B7799">
            <w:pPr>
              <w:pStyle w:val="TAL"/>
            </w:pPr>
            <w:r w:rsidRPr="00DB30AC">
              <w:t>±0.7 dB, f ≤ 3.0GHz</w:t>
            </w:r>
          </w:p>
          <w:p w14:paraId="51D16B80" w14:textId="77777777" w:rsidR="006162D1" w:rsidRPr="00DB30AC" w:rsidRDefault="006162D1" w:rsidP="009B7799">
            <w:pPr>
              <w:pStyle w:val="TAL"/>
            </w:pPr>
            <w:r w:rsidRPr="00DB30AC">
              <w:t>±1.0 dB, 3.0GHz &lt; f ≤ 4.2GHz</w:t>
            </w:r>
          </w:p>
          <w:p w14:paraId="6A15ECA8" w14:textId="77777777" w:rsidR="006162D1" w:rsidRPr="00DB30AC" w:rsidRDefault="006162D1" w:rsidP="009B7799">
            <w:pPr>
              <w:pStyle w:val="TAL"/>
            </w:pPr>
            <w:r w:rsidRPr="00DB30AC">
              <w:t>±1.5 dB, 4.2GHz &lt; f ≤ 6GHz</w:t>
            </w:r>
          </w:p>
          <w:p w14:paraId="6624DD18" w14:textId="77777777" w:rsidR="006162D1" w:rsidRPr="00DB30AC" w:rsidRDefault="006162D1" w:rsidP="009B7799">
            <w:pPr>
              <w:pStyle w:val="TAL"/>
            </w:pPr>
          </w:p>
          <w:p w14:paraId="2F42C96C" w14:textId="77777777" w:rsidR="006162D1" w:rsidRPr="00DB30AC" w:rsidRDefault="006162D1" w:rsidP="009B7799">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3035F6B2" w14:textId="77777777" w:rsidR="006162D1" w:rsidRPr="00DB30AC" w:rsidRDefault="006162D1" w:rsidP="009B7799">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162D1" w:rsidRPr="00DB30AC" w14:paraId="6444E29E"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0592E8" w14:textId="77777777" w:rsidR="006162D1" w:rsidRPr="00DB30AC" w:rsidRDefault="006162D1" w:rsidP="009B7799">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7AE19AB4" w14:textId="77777777" w:rsidR="006162D1" w:rsidRPr="00DB30AC" w:rsidRDefault="006162D1" w:rsidP="009B7799">
            <w:pPr>
              <w:pStyle w:val="TAL"/>
            </w:pPr>
            <w:r w:rsidRPr="00DB30AC">
              <w:t>E-UTRA CC:</w:t>
            </w:r>
          </w:p>
          <w:p w14:paraId="3BF8F615" w14:textId="77777777" w:rsidR="006162D1" w:rsidRPr="00DB30AC" w:rsidRDefault="006162D1" w:rsidP="009B7799">
            <w:pPr>
              <w:pStyle w:val="TAL"/>
            </w:pPr>
            <w:r w:rsidRPr="00DB30AC">
              <w:t>±0.7 dB, f ≤ 3.0GHz</w:t>
            </w:r>
          </w:p>
          <w:p w14:paraId="590565DC" w14:textId="77777777" w:rsidR="006162D1" w:rsidRPr="00DB30AC" w:rsidRDefault="006162D1" w:rsidP="009B7799">
            <w:pPr>
              <w:pStyle w:val="TAL"/>
            </w:pPr>
            <w:r w:rsidRPr="00DB30AC">
              <w:t>±1.0 dB, 3.0GHz &lt; f ≤ 4.2GHz</w:t>
            </w:r>
          </w:p>
          <w:p w14:paraId="3F2187C8" w14:textId="77777777" w:rsidR="006162D1" w:rsidRPr="00DB30AC" w:rsidRDefault="006162D1" w:rsidP="009B7799">
            <w:pPr>
              <w:pStyle w:val="TAL"/>
            </w:pPr>
          </w:p>
          <w:p w14:paraId="0462DBDA" w14:textId="77777777" w:rsidR="006162D1" w:rsidRPr="00DB30AC" w:rsidRDefault="006162D1" w:rsidP="009B7799">
            <w:pPr>
              <w:pStyle w:val="TAL"/>
            </w:pPr>
            <w:r w:rsidRPr="00DB30AC">
              <w:t>NR CC:</w:t>
            </w:r>
          </w:p>
          <w:p w14:paraId="5F98E5A7" w14:textId="77777777" w:rsidR="006162D1" w:rsidRPr="00DB30AC" w:rsidRDefault="006162D1" w:rsidP="009B7799">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07AF1EFF" w14:textId="77777777" w:rsidR="006162D1" w:rsidRPr="00DB30AC" w:rsidRDefault="006162D1" w:rsidP="009B7799">
            <w:pPr>
              <w:pStyle w:val="TAL"/>
              <w:rPr>
                <w:lang w:eastAsia="sv-SE"/>
              </w:rPr>
            </w:pPr>
            <w:r w:rsidRPr="00DB30AC">
              <w:rPr>
                <w:lang w:eastAsia="sv-SE"/>
              </w:rPr>
              <w:t>Same as 5.5.1</w:t>
            </w:r>
          </w:p>
        </w:tc>
      </w:tr>
    </w:tbl>
    <w:p w14:paraId="41B6BA44" w14:textId="77777777" w:rsidR="006162D1" w:rsidRPr="00DB30AC" w:rsidRDefault="006162D1" w:rsidP="006162D1"/>
    <w:p w14:paraId="1A1487A4" w14:textId="77777777" w:rsidR="00F97561" w:rsidRPr="000B5882" w:rsidRDefault="00F97561" w:rsidP="00F97561">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14:paraId="20A45641" w14:textId="77777777" w:rsidR="009762D2" w:rsidRDefault="009762D2" w:rsidP="00594371"/>
    <w:p w14:paraId="5B8DAD84" w14:textId="77777777" w:rsidR="006162D1" w:rsidRPr="00DB30AC" w:rsidRDefault="006162D1" w:rsidP="006162D1">
      <w:pPr>
        <w:pStyle w:val="30"/>
      </w:pPr>
      <w:bookmarkStart w:id="45" w:name="_Toc27479745"/>
      <w:bookmarkStart w:id="46" w:name="_Toc36058944"/>
      <w:bookmarkStart w:id="47" w:name="_Toc44067868"/>
      <w:bookmarkStart w:id="48" w:name="_Toc52716795"/>
      <w:bookmarkStart w:id="49" w:name="_Toc58239447"/>
      <w:bookmarkStart w:id="50" w:name="_Toc68247038"/>
      <w:bookmarkStart w:id="51"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5"/>
      <w:bookmarkEnd w:id="46"/>
      <w:bookmarkEnd w:id="47"/>
      <w:bookmarkEnd w:id="48"/>
      <w:bookmarkEnd w:id="49"/>
      <w:bookmarkEnd w:id="50"/>
      <w:bookmarkEnd w:id="51"/>
    </w:p>
    <w:p w14:paraId="654679BE" w14:textId="77777777" w:rsidR="006162D1" w:rsidRPr="00DB30AC" w:rsidRDefault="006162D1" w:rsidP="006162D1">
      <w:r w:rsidRPr="00DB30AC">
        <w:t>The derivation of the test requirements for the test cases in section 5 is defined in Table F.1.3.2-1.</w:t>
      </w:r>
    </w:p>
    <w:p w14:paraId="5BB9513A" w14:textId="77777777" w:rsidR="006162D1" w:rsidRPr="00DB30AC" w:rsidRDefault="006162D1" w:rsidP="006162D1">
      <w:pPr>
        <w:pStyle w:val="TH"/>
      </w:pPr>
      <w:r w:rsidRPr="00DB30AC">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6162D1" w:rsidRPr="00DB30AC" w14:paraId="045E2790" w14:textId="77777777" w:rsidTr="009B7799">
        <w:trPr>
          <w:cantSplit/>
          <w:trHeight w:val="390"/>
          <w:jc w:val="center"/>
        </w:trPr>
        <w:tc>
          <w:tcPr>
            <w:tcW w:w="1878" w:type="pct"/>
          </w:tcPr>
          <w:p w14:paraId="6F6E0ACA" w14:textId="77777777" w:rsidR="006162D1" w:rsidRPr="00DB30AC" w:rsidRDefault="006162D1" w:rsidP="009B7799">
            <w:pPr>
              <w:pStyle w:val="TAH"/>
            </w:pPr>
            <w:r w:rsidRPr="00DB30AC">
              <w:t>Test</w:t>
            </w:r>
          </w:p>
        </w:tc>
        <w:tc>
          <w:tcPr>
            <w:tcW w:w="685" w:type="pct"/>
          </w:tcPr>
          <w:p w14:paraId="6BA0D6B9" w14:textId="77777777" w:rsidR="006162D1" w:rsidRPr="00DB30AC" w:rsidRDefault="006162D1" w:rsidP="009B7799">
            <w:pPr>
              <w:pStyle w:val="TAH"/>
            </w:pPr>
            <w:r w:rsidRPr="00DB30AC">
              <w:t>Minimum Requirement in TS 38.101-4</w:t>
            </w:r>
          </w:p>
        </w:tc>
        <w:tc>
          <w:tcPr>
            <w:tcW w:w="622" w:type="pct"/>
          </w:tcPr>
          <w:p w14:paraId="145A746A" w14:textId="77777777" w:rsidR="006162D1" w:rsidRPr="00DB30AC" w:rsidRDefault="006162D1" w:rsidP="009B7799">
            <w:pPr>
              <w:pStyle w:val="TAH"/>
            </w:pPr>
            <w:r w:rsidRPr="00DB30AC">
              <w:t>Test Tolerance</w:t>
            </w:r>
            <w:r w:rsidRPr="00DB30AC">
              <w:br/>
              <w:t>(TT)</w:t>
            </w:r>
          </w:p>
        </w:tc>
        <w:tc>
          <w:tcPr>
            <w:tcW w:w="1815" w:type="pct"/>
          </w:tcPr>
          <w:p w14:paraId="6D30CE10" w14:textId="77777777" w:rsidR="006162D1" w:rsidRPr="00DB30AC" w:rsidRDefault="006162D1" w:rsidP="009B7799">
            <w:pPr>
              <w:pStyle w:val="TAH"/>
            </w:pPr>
            <w:r w:rsidRPr="00DB30AC">
              <w:t>Test Requirement in TS 38.521-4</w:t>
            </w:r>
          </w:p>
        </w:tc>
      </w:tr>
      <w:tr w:rsidR="006162D1" w:rsidRPr="00DB30AC" w14:paraId="5AA54DE8" w14:textId="77777777" w:rsidTr="009B7799">
        <w:trPr>
          <w:cantSplit/>
          <w:trHeight w:val="793"/>
          <w:jc w:val="center"/>
        </w:trPr>
        <w:tc>
          <w:tcPr>
            <w:tcW w:w="1878" w:type="pct"/>
          </w:tcPr>
          <w:p w14:paraId="2B207A95" w14:textId="77777777" w:rsidR="006162D1" w:rsidRPr="00DB30AC" w:rsidRDefault="006162D1" w:rsidP="009B7799">
            <w:pPr>
              <w:pStyle w:val="TAL"/>
            </w:pPr>
            <w:r w:rsidRPr="00DB30AC">
              <w:t>5.2.2.1.1_1 2Rx FDD FR1 PDSCH mapping Type A performance - 2x2 MIMO with baseline receiver for both SA and NSA</w:t>
            </w:r>
          </w:p>
        </w:tc>
        <w:tc>
          <w:tcPr>
            <w:tcW w:w="685" w:type="pct"/>
          </w:tcPr>
          <w:p w14:paraId="180B739C" w14:textId="77777777" w:rsidR="006162D1" w:rsidRPr="00DB30AC" w:rsidRDefault="006162D1" w:rsidP="009B7799">
            <w:pPr>
              <w:pStyle w:val="TAL"/>
            </w:pPr>
            <w:r w:rsidRPr="00DB30AC">
              <w:t>SNRs as specified</w:t>
            </w:r>
          </w:p>
        </w:tc>
        <w:tc>
          <w:tcPr>
            <w:tcW w:w="622" w:type="pct"/>
          </w:tcPr>
          <w:p w14:paraId="0A5ED41C" w14:textId="77777777" w:rsidR="006162D1" w:rsidRPr="00DB30AC" w:rsidRDefault="006162D1" w:rsidP="009B7799">
            <w:pPr>
              <w:pStyle w:val="TAL"/>
            </w:pPr>
            <w:r w:rsidRPr="00DB30AC">
              <w:t>0.9 dB for &gt; 10 Hz doppler</w:t>
            </w:r>
          </w:p>
          <w:p w14:paraId="72FBDEA1" w14:textId="77777777" w:rsidR="006162D1" w:rsidRPr="00DB30AC" w:rsidRDefault="006162D1" w:rsidP="009B7799">
            <w:pPr>
              <w:pStyle w:val="TAL"/>
            </w:pPr>
            <w:r w:rsidRPr="00DB30AC">
              <w:t>1.0 dB for 10Hz doppler</w:t>
            </w:r>
          </w:p>
        </w:tc>
        <w:tc>
          <w:tcPr>
            <w:tcW w:w="1815" w:type="pct"/>
          </w:tcPr>
          <w:p w14:paraId="4398C9FD" w14:textId="77777777" w:rsidR="006162D1" w:rsidRPr="00DB30AC" w:rsidRDefault="006162D1" w:rsidP="009B7799">
            <w:pPr>
              <w:pStyle w:val="TAL"/>
            </w:pPr>
            <w:r w:rsidRPr="00DB30AC">
              <w:t>Formula: SNR + TT</w:t>
            </w:r>
          </w:p>
          <w:p w14:paraId="5789C05B" w14:textId="77777777" w:rsidR="006162D1" w:rsidRPr="00DB30AC" w:rsidRDefault="006162D1" w:rsidP="009B7799">
            <w:pPr>
              <w:pStyle w:val="TAL"/>
            </w:pPr>
            <w:r w:rsidRPr="00DB30AC">
              <w:t>T-put limit unchanged</w:t>
            </w:r>
          </w:p>
        </w:tc>
      </w:tr>
      <w:tr w:rsidR="006162D1" w:rsidRPr="00DB30AC" w14:paraId="1F2F7BD2" w14:textId="77777777" w:rsidTr="009B7799">
        <w:trPr>
          <w:cantSplit/>
          <w:trHeight w:val="793"/>
          <w:jc w:val="center"/>
        </w:trPr>
        <w:tc>
          <w:tcPr>
            <w:tcW w:w="1878" w:type="pct"/>
          </w:tcPr>
          <w:p w14:paraId="12AA97DF" w14:textId="77777777" w:rsidR="006162D1" w:rsidRPr="00DB30AC" w:rsidRDefault="006162D1" w:rsidP="009B7799">
            <w:pPr>
              <w:pStyle w:val="TAL"/>
            </w:pPr>
            <w:r w:rsidRPr="00DB30AC">
              <w:t>5.2.2.1.1_2 2Rx FDD FR1 PDSCH Mapping Type A performance - 2x2 MIMO with enhanced receiver type X for both SA and NSA</w:t>
            </w:r>
          </w:p>
        </w:tc>
        <w:tc>
          <w:tcPr>
            <w:tcW w:w="685" w:type="pct"/>
          </w:tcPr>
          <w:p w14:paraId="359110A4" w14:textId="77777777" w:rsidR="006162D1" w:rsidRPr="00DB30AC" w:rsidRDefault="006162D1" w:rsidP="009B7799">
            <w:pPr>
              <w:pStyle w:val="TAL"/>
            </w:pPr>
            <w:r w:rsidRPr="00DB30AC">
              <w:t>SNRs as specified</w:t>
            </w:r>
          </w:p>
        </w:tc>
        <w:tc>
          <w:tcPr>
            <w:tcW w:w="622" w:type="pct"/>
          </w:tcPr>
          <w:p w14:paraId="19383A1F" w14:textId="77777777" w:rsidR="006162D1" w:rsidRPr="00DB30AC" w:rsidRDefault="006162D1" w:rsidP="009B7799">
            <w:pPr>
              <w:pStyle w:val="TAL"/>
            </w:pPr>
            <w:r w:rsidRPr="00DB30AC">
              <w:t>0.9 dB for &gt; 10 Hz doppler</w:t>
            </w:r>
          </w:p>
          <w:p w14:paraId="1D1A893C" w14:textId="77777777" w:rsidR="006162D1" w:rsidRPr="00DB30AC" w:rsidRDefault="006162D1" w:rsidP="009B7799">
            <w:pPr>
              <w:pStyle w:val="TAL"/>
            </w:pPr>
            <w:r w:rsidRPr="00DB30AC">
              <w:t>1.0 dB for 10Hz doppler</w:t>
            </w:r>
          </w:p>
        </w:tc>
        <w:tc>
          <w:tcPr>
            <w:tcW w:w="1815" w:type="pct"/>
          </w:tcPr>
          <w:p w14:paraId="1E0F91B3" w14:textId="77777777" w:rsidR="006162D1" w:rsidRPr="00DB30AC" w:rsidRDefault="006162D1" w:rsidP="009B7799">
            <w:pPr>
              <w:pStyle w:val="TAL"/>
            </w:pPr>
            <w:r w:rsidRPr="00DB30AC">
              <w:t>Formula: SNR + TT</w:t>
            </w:r>
          </w:p>
          <w:p w14:paraId="56553DC4" w14:textId="77777777" w:rsidR="006162D1" w:rsidRPr="00DB30AC" w:rsidRDefault="006162D1" w:rsidP="009B7799">
            <w:pPr>
              <w:pStyle w:val="TAL"/>
            </w:pPr>
            <w:r w:rsidRPr="00DB30AC">
              <w:t>T-put limit unchanged</w:t>
            </w:r>
          </w:p>
        </w:tc>
      </w:tr>
      <w:tr w:rsidR="006162D1" w:rsidRPr="00DB30AC" w14:paraId="3445D23A" w14:textId="77777777" w:rsidTr="009B7799">
        <w:trPr>
          <w:cantSplit/>
          <w:trHeight w:val="975"/>
          <w:jc w:val="center"/>
        </w:trPr>
        <w:tc>
          <w:tcPr>
            <w:tcW w:w="1878" w:type="pct"/>
          </w:tcPr>
          <w:p w14:paraId="7BADE52D" w14:textId="77777777" w:rsidR="006162D1" w:rsidRPr="00DB30AC" w:rsidRDefault="006162D1" w:rsidP="009B7799">
            <w:pPr>
              <w:pStyle w:val="TAL"/>
            </w:pPr>
            <w:r w:rsidRPr="00DB30AC">
              <w:t>5.2.2.1.2_1 2Rx FDD FR1 PDSCH mapping Type A and CSI-RS overlapped with PDSCH performance - 2x2 MIMO with baseline receiver for both SA and NSA</w:t>
            </w:r>
          </w:p>
        </w:tc>
        <w:tc>
          <w:tcPr>
            <w:tcW w:w="685" w:type="pct"/>
          </w:tcPr>
          <w:p w14:paraId="593DF0E6" w14:textId="77777777" w:rsidR="006162D1" w:rsidRPr="00DB30AC" w:rsidRDefault="006162D1" w:rsidP="009B7799">
            <w:pPr>
              <w:pStyle w:val="TAL"/>
            </w:pPr>
            <w:r w:rsidRPr="00DB30AC">
              <w:t>SNRs as specified</w:t>
            </w:r>
          </w:p>
        </w:tc>
        <w:tc>
          <w:tcPr>
            <w:tcW w:w="622" w:type="pct"/>
          </w:tcPr>
          <w:p w14:paraId="384F83A4" w14:textId="77777777" w:rsidR="006162D1" w:rsidRPr="00DB30AC" w:rsidRDefault="006162D1" w:rsidP="009B7799">
            <w:pPr>
              <w:pStyle w:val="TAL"/>
            </w:pPr>
            <w:r w:rsidRPr="00DB30AC">
              <w:t>0.9 dB for &gt; 10 Hz doppler</w:t>
            </w:r>
          </w:p>
          <w:p w14:paraId="5D7A0D7B" w14:textId="77777777" w:rsidR="006162D1" w:rsidRPr="00DB30AC" w:rsidRDefault="006162D1" w:rsidP="009B7799">
            <w:pPr>
              <w:pStyle w:val="TAL"/>
            </w:pPr>
            <w:r w:rsidRPr="00DB30AC">
              <w:t>1.0 dB for 10Hz doppler</w:t>
            </w:r>
          </w:p>
        </w:tc>
        <w:tc>
          <w:tcPr>
            <w:tcW w:w="1815" w:type="pct"/>
          </w:tcPr>
          <w:p w14:paraId="2E641EE5" w14:textId="77777777" w:rsidR="006162D1" w:rsidRPr="00DB30AC" w:rsidRDefault="006162D1" w:rsidP="009B7799">
            <w:pPr>
              <w:pStyle w:val="TAL"/>
            </w:pPr>
            <w:r w:rsidRPr="00DB30AC">
              <w:t>Formula: SNR + TT</w:t>
            </w:r>
          </w:p>
          <w:p w14:paraId="520210A8" w14:textId="77777777" w:rsidR="006162D1" w:rsidRPr="00DB30AC" w:rsidRDefault="006162D1" w:rsidP="009B7799">
            <w:pPr>
              <w:pStyle w:val="TAL"/>
            </w:pPr>
            <w:r w:rsidRPr="00DB30AC">
              <w:t>T-put limit unchanged</w:t>
            </w:r>
          </w:p>
        </w:tc>
      </w:tr>
      <w:tr w:rsidR="006162D1" w:rsidRPr="00DB30AC" w14:paraId="305174B5" w14:textId="77777777" w:rsidTr="009B7799">
        <w:trPr>
          <w:cantSplit/>
          <w:trHeight w:val="793"/>
          <w:jc w:val="center"/>
        </w:trPr>
        <w:tc>
          <w:tcPr>
            <w:tcW w:w="1878" w:type="pct"/>
          </w:tcPr>
          <w:p w14:paraId="759EC2B3" w14:textId="77777777" w:rsidR="006162D1" w:rsidRPr="00DB30AC" w:rsidRDefault="006162D1" w:rsidP="009B7799">
            <w:pPr>
              <w:pStyle w:val="TAL"/>
            </w:pPr>
            <w:r w:rsidRPr="00DB30AC">
              <w:t>5.2.2.1.3_1 2Rx FDD FR1 PDSCH mapping Type B performance - 2x2 MIMO with baseline receiver for both SA and NSA</w:t>
            </w:r>
          </w:p>
        </w:tc>
        <w:tc>
          <w:tcPr>
            <w:tcW w:w="685" w:type="pct"/>
          </w:tcPr>
          <w:p w14:paraId="66A03FBE" w14:textId="77777777" w:rsidR="006162D1" w:rsidRPr="00DB30AC" w:rsidRDefault="006162D1" w:rsidP="009B7799">
            <w:pPr>
              <w:pStyle w:val="TAL"/>
            </w:pPr>
            <w:r w:rsidRPr="00DB30AC">
              <w:t>SNRs as specified</w:t>
            </w:r>
          </w:p>
        </w:tc>
        <w:tc>
          <w:tcPr>
            <w:tcW w:w="622" w:type="pct"/>
          </w:tcPr>
          <w:p w14:paraId="2CBA3976" w14:textId="77777777" w:rsidR="006162D1" w:rsidRPr="00DB30AC" w:rsidRDefault="006162D1" w:rsidP="009B7799">
            <w:pPr>
              <w:pStyle w:val="TAL"/>
            </w:pPr>
            <w:r w:rsidRPr="00DB30AC">
              <w:t>0.9 dB for &gt; 10 Hz doppler</w:t>
            </w:r>
          </w:p>
          <w:p w14:paraId="7F3B2ABF" w14:textId="77777777" w:rsidR="006162D1" w:rsidRPr="00DB30AC" w:rsidRDefault="006162D1" w:rsidP="009B7799">
            <w:pPr>
              <w:pStyle w:val="TAL"/>
            </w:pPr>
            <w:r w:rsidRPr="00DB30AC">
              <w:t>1.0 dB for 10Hz doppler</w:t>
            </w:r>
          </w:p>
        </w:tc>
        <w:tc>
          <w:tcPr>
            <w:tcW w:w="1815" w:type="pct"/>
          </w:tcPr>
          <w:p w14:paraId="1BE3DB26" w14:textId="77777777" w:rsidR="006162D1" w:rsidRPr="00DB30AC" w:rsidRDefault="006162D1" w:rsidP="009B7799">
            <w:pPr>
              <w:pStyle w:val="TAL"/>
            </w:pPr>
            <w:r w:rsidRPr="00DB30AC">
              <w:t>Formula: SNR + TT</w:t>
            </w:r>
          </w:p>
          <w:p w14:paraId="0F5AFABA" w14:textId="77777777" w:rsidR="006162D1" w:rsidRPr="00DB30AC" w:rsidRDefault="006162D1" w:rsidP="009B7799">
            <w:pPr>
              <w:pStyle w:val="TAL"/>
            </w:pPr>
            <w:r w:rsidRPr="00DB30AC">
              <w:t>T-put limit unchanged</w:t>
            </w:r>
          </w:p>
        </w:tc>
      </w:tr>
      <w:tr w:rsidR="006162D1" w:rsidRPr="00DB30AC" w14:paraId="28986F53" w14:textId="77777777" w:rsidTr="009B7799">
        <w:trPr>
          <w:cantSplit/>
          <w:trHeight w:val="988"/>
          <w:jc w:val="center"/>
        </w:trPr>
        <w:tc>
          <w:tcPr>
            <w:tcW w:w="1878" w:type="pct"/>
          </w:tcPr>
          <w:p w14:paraId="3FF71401" w14:textId="77777777" w:rsidR="006162D1" w:rsidRPr="00DB30AC" w:rsidRDefault="006162D1" w:rsidP="009B779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04C73273" w14:textId="77777777" w:rsidR="006162D1" w:rsidRPr="00DB30AC" w:rsidRDefault="006162D1" w:rsidP="009B7799">
            <w:pPr>
              <w:pStyle w:val="TAL"/>
            </w:pPr>
            <w:r w:rsidRPr="00DB30AC">
              <w:t>SNRs as specified</w:t>
            </w:r>
          </w:p>
        </w:tc>
        <w:tc>
          <w:tcPr>
            <w:tcW w:w="622" w:type="pct"/>
          </w:tcPr>
          <w:p w14:paraId="68E70F36" w14:textId="77777777" w:rsidR="006162D1" w:rsidRPr="00DB30AC" w:rsidRDefault="006162D1" w:rsidP="009B7799">
            <w:pPr>
              <w:pStyle w:val="TAL"/>
            </w:pPr>
            <w:r w:rsidRPr="00DB30AC">
              <w:t>0.9 dB for &gt; 10 Hz doppler</w:t>
            </w:r>
          </w:p>
          <w:p w14:paraId="033F759E" w14:textId="77777777" w:rsidR="006162D1" w:rsidRPr="00DB30AC" w:rsidRDefault="006162D1" w:rsidP="009B7799">
            <w:pPr>
              <w:pStyle w:val="TAL"/>
            </w:pPr>
            <w:r w:rsidRPr="00DB30AC">
              <w:t>1.0 dB for 10Hz doppler</w:t>
            </w:r>
          </w:p>
        </w:tc>
        <w:tc>
          <w:tcPr>
            <w:tcW w:w="1815" w:type="pct"/>
          </w:tcPr>
          <w:p w14:paraId="348FF090" w14:textId="77777777" w:rsidR="006162D1" w:rsidRPr="00DB30AC" w:rsidRDefault="006162D1" w:rsidP="009B7799">
            <w:pPr>
              <w:pStyle w:val="TAL"/>
            </w:pPr>
            <w:r w:rsidRPr="00DB30AC">
              <w:t>Formula: SNR + TT</w:t>
            </w:r>
          </w:p>
          <w:p w14:paraId="110C86B4" w14:textId="77777777" w:rsidR="006162D1" w:rsidRPr="00DB30AC" w:rsidRDefault="006162D1" w:rsidP="009B7799">
            <w:pPr>
              <w:pStyle w:val="TAL"/>
            </w:pPr>
            <w:r w:rsidRPr="00DB30AC">
              <w:t>T-put limit unchanged</w:t>
            </w:r>
          </w:p>
        </w:tc>
      </w:tr>
      <w:tr w:rsidR="006162D1" w:rsidRPr="00DB30AC" w14:paraId="3FE11C42" w14:textId="77777777" w:rsidTr="009B7799">
        <w:trPr>
          <w:cantSplit/>
          <w:trHeight w:val="988"/>
          <w:jc w:val="center"/>
        </w:trPr>
        <w:tc>
          <w:tcPr>
            <w:tcW w:w="1878" w:type="pct"/>
          </w:tcPr>
          <w:p w14:paraId="7AF38503" w14:textId="77777777" w:rsidR="006162D1" w:rsidRPr="00DB30AC" w:rsidRDefault="006162D1" w:rsidP="009B7799">
            <w:pPr>
              <w:pStyle w:val="TAL"/>
            </w:pPr>
            <w:r w:rsidRPr="00DB30AC">
              <w:t>5.2.2.1.5_1 2Rx FDD FR1 PDSCH 0.001% BLER performance - 1x2 MIMO with baseline receiver for both SA and NSA</w:t>
            </w:r>
          </w:p>
        </w:tc>
        <w:tc>
          <w:tcPr>
            <w:tcW w:w="685" w:type="pct"/>
          </w:tcPr>
          <w:p w14:paraId="6B42B754" w14:textId="77777777" w:rsidR="006162D1" w:rsidRPr="00DB30AC" w:rsidRDefault="006162D1" w:rsidP="009B7799">
            <w:pPr>
              <w:pStyle w:val="TAL"/>
            </w:pPr>
            <w:r w:rsidRPr="00DB30AC">
              <w:t>SNRs as specified</w:t>
            </w:r>
          </w:p>
        </w:tc>
        <w:tc>
          <w:tcPr>
            <w:tcW w:w="622" w:type="pct"/>
          </w:tcPr>
          <w:p w14:paraId="797FF970" w14:textId="77777777" w:rsidR="006162D1" w:rsidRPr="00DB30AC" w:rsidRDefault="006162D1" w:rsidP="009B7799">
            <w:pPr>
              <w:pStyle w:val="TAL"/>
            </w:pPr>
            <w:r w:rsidRPr="00DB30AC">
              <w:t>[0.6 dB]</w:t>
            </w:r>
          </w:p>
        </w:tc>
        <w:tc>
          <w:tcPr>
            <w:tcW w:w="1815" w:type="pct"/>
          </w:tcPr>
          <w:p w14:paraId="3D913B7E" w14:textId="77777777" w:rsidR="006162D1" w:rsidRPr="00DB30AC" w:rsidRDefault="006162D1" w:rsidP="009B7799">
            <w:pPr>
              <w:pStyle w:val="TAL"/>
            </w:pPr>
            <w:r w:rsidRPr="00DB30AC">
              <w:t>Formula: SNR + TT</w:t>
            </w:r>
          </w:p>
          <w:p w14:paraId="07A429B8" w14:textId="77777777" w:rsidR="006162D1" w:rsidRPr="00DB30AC" w:rsidRDefault="006162D1" w:rsidP="009B7799">
            <w:pPr>
              <w:pStyle w:val="TAL"/>
            </w:pPr>
            <w:r w:rsidRPr="00DB30AC">
              <w:t>T-put limit unchanged</w:t>
            </w:r>
          </w:p>
        </w:tc>
      </w:tr>
      <w:tr w:rsidR="006162D1" w:rsidRPr="00DB30AC" w14:paraId="4C07F73D" w14:textId="77777777" w:rsidTr="009B7799">
        <w:trPr>
          <w:cantSplit/>
          <w:trHeight w:val="793"/>
          <w:jc w:val="center"/>
        </w:trPr>
        <w:tc>
          <w:tcPr>
            <w:tcW w:w="1878" w:type="pct"/>
          </w:tcPr>
          <w:p w14:paraId="3A05F475" w14:textId="77777777" w:rsidR="006162D1" w:rsidRPr="00DB30AC" w:rsidRDefault="006162D1" w:rsidP="009B7799">
            <w:pPr>
              <w:pStyle w:val="TAL"/>
            </w:pPr>
            <w:r w:rsidRPr="00DB30AC">
              <w:t>5.2.2.2.1_1 2Rx TDD FR1 PDSCH mapping Type A performance - 2x2 MIMO with baseline receiver for both SA and NSA</w:t>
            </w:r>
          </w:p>
        </w:tc>
        <w:tc>
          <w:tcPr>
            <w:tcW w:w="685" w:type="pct"/>
          </w:tcPr>
          <w:p w14:paraId="117FF63D" w14:textId="77777777" w:rsidR="006162D1" w:rsidRPr="00DB30AC" w:rsidRDefault="006162D1" w:rsidP="009B7799">
            <w:pPr>
              <w:pStyle w:val="TAL"/>
            </w:pPr>
            <w:r w:rsidRPr="00DB30AC">
              <w:t>SNRs as specified</w:t>
            </w:r>
          </w:p>
        </w:tc>
        <w:tc>
          <w:tcPr>
            <w:tcW w:w="622" w:type="pct"/>
          </w:tcPr>
          <w:p w14:paraId="75162B71" w14:textId="77777777" w:rsidR="006162D1" w:rsidRPr="00DB30AC" w:rsidRDefault="006162D1" w:rsidP="009B7799">
            <w:pPr>
              <w:pStyle w:val="TAL"/>
            </w:pPr>
            <w:r w:rsidRPr="00DB30AC">
              <w:t>0.9 dB for &gt; 10 Hz doppler</w:t>
            </w:r>
          </w:p>
          <w:p w14:paraId="6E8D9179" w14:textId="77777777" w:rsidR="006162D1" w:rsidRPr="00DB30AC" w:rsidRDefault="006162D1" w:rsidP="009B7799">
            <w:pPr>
              <w:pStyle w:val="TAL"/>
            </w:pPr>
            <w:r w:rsidRPr="00DB30AC">
              <w:t>1.0 dB for 10Hz doppler</w:t>
            </w:r>
          </w:p>
        </w:tc>
        <w:tc>
          <w:tcPr>
            <w:tcW w:w="1815" w:type="pct"/>
          </w:tcPr>
          <w:p w14:paraId="4812BFE0" w14:textId="77777777" w:rsidR="006162D1" w:rsidRPr="00DB30AC" w:rsidRDefault="006162D1" w:rsidP="009B7799">
            <w:pPr>
              <w:pStyle w:val="TAL"/>
            </w:pPr>
            <w:r w:rsidRPr="00DB30AC">
              <w:t>Formula: SNR + TT</w:t>
            </w:r>
          </w:p>
          <w:p w14:paraId="1257C407" w14:textId="77777777" w:rsidR="006162D1" w:rsidRPr="00DB30AC" w:rsidRDefault="006162D1" w:rsidP="009B7799">
            <w:pPr>
              <w:pStyle w:val="TAL"/>
            </w:pPr>
            <w:r w:rsidRPr="00DB30AC">
              <w:t>T-put limit unchanged</w:t>
            </w:r>
          </w:p>
        </w:tc>
      </w:tr>
      <w:tr w:rsidR="006162D1" w:rsidRPr="00DB30AC" w14:paraId="52967C29" w14:textId="77777777" w:rsidTr="009B7799">
        <w:trPr>
          <w:cantSplit/>
          <w:trHeight w:val="780"/>
          <w:jc w:val="center"/>
        </w:trPr>
        <w:tc>
          <w:tcPr>
            <w:tcW w:w="1878" w:type="pct"/>
          </w:tcPr>
          <w:p w14:paraId="68A4CFED" w14:textId="77777777" w:rsidR="006162D1" w:rsidRPr="00DB30AC" w:rsidRDefault="006162D1" w:rsidP="009B7799">
            <w:pPr>
              <w:pStyle w:val="TAL"/>
            </w:pPr>
            <w:r w:rsidRPr="00DB30AC">
              <w:t>5.2.2.2.1_2 2Rx TDD FR1 PDSCH Mapping Type A performance - 2x2 MIMO with enhanced receiver type X for both SA and NSA</w:t>
            </w:r>
          </w:p>
        </w:tc>
        <w:tc>
          <w:tcPr>
            <w:tcW w:w="685" w:type="pct"/>
          </w:tcPr>
          <w:p w14:paraId="15C99F1A" w14:textId="77777777" w:rsidR="006162D1" w:rsidRPr="00DB30AC" w:rsidRDefault="006162D1" w:rsidP="009B7799">
            <w:pPr>
              <w:pStyle w:val="TAL"/>
            </w:pPr>
            <w:r w:rsidRPr="00DB30AC">
              <w:t>SNRs as specified</w:t>
            </w:r>
          </w:p>
        </w:tc>
        <w:tc>
          <w:tcPr>
            <w:tcW w:w="622" w:type="pct"/>
          </w:tcPr>
          <w:p w14:paraId="72E9606A" w14:textId="77777777" w:rsidR="006162D1" w:rsidRPr="00DB30AC" w:rsidRDefault="006162D1" w:rsidP="009B7799">
            <w:pPr>
              <w:pStyle w:val="TAL"/>
            </w:pPr>
            <w:r w:rsidRPr="00DB30AC">
              <w:t>0.9 dB for &gt; 10 Hz doppler</w:t>
            </w:r>
          </w:p>
          <w:p w14:paraId="7E24B6A5" w14:textId="77777777" w:rsidR="006162D1" w:rsidRPr="00DB30AC" w:rsidRDefault="006162D1" w:rsidP="009B7799">
            <w:pPr>
              <w:pStyle w:val="TAL"/>
            </w:pPr>
            <w:r w:rsidRPr="00DB30AC">
              <w:t>1.0 dB for 10Hz doppler</w:t>
            </w:r>
          </w:p>
        </w:tc>
        <w:tc>
          <w:tcPr>
            <w:tcW w:w="1815" w:type="pct"/>
          </w:tcPr>
          <w:p w14:paraId="617FC6C2" w14:textId="77777777" w:rsidR="006162D1" w:rsidRPr="00DB30AC" w:rsidRDefault="006162D1" w:rsidP="009B7799">
            <w:pPr>
              <w:pStyle w:val="TAL"/>
            </w:pPr>
            <w:r w:rsidRPr="00DB30AC">
              <w:t>Formula: SNR + TT</w:t>
            </w:r>
          </w:p>
          <w:p w14:paraId="7DF8F330" w14:textId="77777777" w:rsidR="006162D1" w:rsidRPr="00DB30AC" w:rsidRDefault="006162D1" w:rsidP="009B7799">
            <w:pPr>
              <w:pStyle w:val="TAL"/>
            </w:pPr>
            <w:r w:rsidRPr="00DB30AC">
              <w:t>T-put limit unchanged</w:t>
            </w:r>
          </w:p>
        </w:tc>
      </w:tr>
      <w:tr w:rsidR="006162D1" w:rsidRPr="00DB30AC" w14:paraId="70CE9D4A" w14:textId="77777777" w:rsidTr="009B7799">
        <w:trPr>
          <w:cantSplit/>
          <w:trHeight w:val="988"/>
          <w:jc w:val="center"/>
        </w:trPr>
        <w:tc>
          <w:tcPr>
            <w:tcW w:w="1878" w:type="pct"/>
          </w:tcPr>
          <w:p w14:paraId="72261752" w14:textId="77777777" w:rsidR="006162D1" w:rsidRPr="00DB30AC" w:rsidRDefault="006162D1" w:rsidP="009B7799">
            <w:pPr>
              <w:pStyle w:val="TAL"/>
            </w:pPr>
            <w:r w:rsidRPr="00DB30AC">
              <w:t>5.2.2.2.2_1 2Rx TDD FR1 PDSCH mapping Type A and CSI-RS overlapped with PDSCH performance - 2x2 MIMO with baseline receiver for both SA and NSA</w:t>
            </w:r>
          </w:p>
        </w:tc>
        <w:tc>
          <w:tcPr>
            <w:tcW w:w="685" w:type="pct"/>
          </w:tcPr>
          <w:p w14:paraId="3A598A3E" w14:textId="77777777" w:rsidR="006162D1" w:rsidRPr="00DB30AC" w:rsidRDefault="006162D1" w:rsidP="009B7799">
            <w:pPr>
              <w:pStyle w:val="TAL"/>
            </w:pPr>
            <w:r w:rsidRPr="00DB30AC">
              <w:t>SNRs as specified</w:t>
            </w:r>
          </w:p>
        </w:tc>
        <w:tc>
          <w:tcPr>
            <w:tcW w:w="622" w:type="pct"/>
          </w:tcPr>
          <w:p w14:paraId="18194444" w14:textId="77777777" w:rsidR="006162D1" w:rsidRPr="00DB30AC" w:rsidRDefault="006162D1" w:rsidP="009B7799">
            <w:pPr>
              <w:pStyle w:val="TAL"/>
            </w:pPr>
            <w:r w:rsidRPr="00DB30AC">
              <w:t>0.9 dB for &gt; 10 Hz doppler</w:t>
            </w:r>
          </w:p>
          <w:p w14:paraId="1C5CB315" w14:textId="77777777" w:rsidR="006162D1" w:rsidRPr="00DB30AC" w:rsidRDefault="006162D1" w:rsidP="009B7799">
            <w:pPr>
              <w:pStyle w:val="TAL"/>
            </w:pPr>
            <w:r w:rsidRPr="00DB30AC">
              <w:t>1.0 dB for 10Hz doppler</w:t>
            </w:r>
          </w:p>
        </w:tc>
        <w:tc>
          <w:tcPr>
            <w:tcW w:w="1815" w:type="pct"/>
          </w:tcPr>
          <w:p w14:paraId="2B4EDFF5" w14:textId="77777777" w:rsidR="006162D1" w:rsidRPr="00DB30AC" w:rsidRDefault="006162D1" w:rsidP="009B7799">
            <w:pPr>
              <w:pStyle w:val="TAL"/>
            </w:pPr>
            <w:r w:rsidRPr="00DB30AC">
              <w:t>Formula: SNR + TT</w:t>
            </w:r>
          </w:p>
          <w:p w14:paraId="0BF27DBE" w14:textId="77777777" w:rsidR="006162D1" w:rsidRPr="00DB30AC" w:rsidRDefault="006162D1" w:rsidP="009B7799">
            <w:pPr>
              <w:pStyle w:val="TAL"/>
            </w:pPr>
            <w:r w:rsidRPr="00DB30AC">
              <w:t>T-put limit unchanged</w:t>
            </w:r>
          </w:p>
        </w:tc>
      </w:tr>
      <w:tr w:rsidR="006162D1" w:rsidRPr="00DB30AC" w14:paraId="1876209D" w14:textId="77777777" w:rsidTr="009B7799">
        <w:trPr>
          <w:cantSplit/>
          <w:trHeight w:val="793"/>
          <w:jc w:val="center"/>
        </w:trPr>
        <w:tc>
          <w:tcPr>
            <w:tcW w:w="1878" w:type="pct"/>
          </w:tcPr>
          <w:p w14:paraId="417513B9" w14:textId="77777777" w:rsidR="006162D1" w:rsidRPr="00DB30AC" w:rsidRDefault="006162D1" w:rsidP="009B7799">
            <w:pPr>
              <w:pStyle w:val="TAL"/>
            </w:pPr>
            <w:r w:rsidRPr="00DB30AC">
              <w:t>5.2.2.2.3_1 2Rx TDD FR1 PDSCH mapping Type B performance - 2x2 MIMO with baseline receiver for both SA and NSA</w:t>
            </w:r>
          </w:p>
        </w:tc>
        <w:tc>
          <w:tcPr>
            <w:tcW w:w="685" w:type="pct"/>
          </w:tcPr>
          <w:p w14:paraId="43827327" w14:textId="77777777" w:rsidR="006162D1" w:rsidRPr="00DB30AC" w:rsidRDefault="006162D1" w:rsidP="009B7799">
            <w:pPr>
              <w:pStyle w:val="TAL"/>
            </w:pPr>
            <w:r w:rsidRPr="00DB30AC">
              <w:t>SNRs as specified</w:t>
            </w:r>
          </w:p>
        </w:tc>
        <w:tc>
          <w:tcPr>
            <w:tcW w:w="622" w:type="pct"/>
          </w:tcPr>
          <w:p w14:paraId="7E887BED" w14:textId="77777777" w:rsidR="006162D1" w:rsidRPr="00DB30AC" w:rsidRDefault="006162D1" w:rsidP="009B7799">
            <w:pPr>
              <w:pStyle w:val="TAL"/>
            </w:pPr>
            <w:r w:rsidRPr="00DB30AC">
              <w:t>0.9 dB for &gt; 10 Hz doppler</w:t>
            </w:r>
          </w:p>
          <w:p w14:paraId="55072E5B" w14:textId="77777777" w:rsidR="006162D1" w:rsidRPr="00DB30AC" w:rsidRDefault="006162D1" w:rsidP="009B7799">
            <w:pPr>
              <w:pStyle w:val="TAL"/>
            </w:pPr>
            <w:r w:rsidRPr="00DB30AC">
              <w:t>1.0 dB for 10Hz doppler</w:t>
            </w:r>
          </w:p>
        </w:tc>
        <w:tc>
          <w:tcPr>
            <w:tcW w:w="1815" w:type="pct"/>
          </w:tcPr>
          <w:p w14:paraId="0F8A2B42" w14:textId="77777777" w:rsidR="006162D1" w:rsidRPr="00DB30AC" w:rsidRDefault="006162D1" w:rsidP="009B7799">
            <w:pPr>
              <w:pStyle w:val="TAL"/>
            </w:pPr>
            <w:r w:rsidRPr="00DB30AC">
              <w:t>Formula: SNR + TT</w:t>
            </w:r>
          </w:p>
          <w:p w14:paraId="42AA406B" w14:textId="77777777" w:rsidR="006162D1" w:rsidRPr="00DB30AC" w:rsidRDefault="006162D1" w:rsidP="009B7799">
            <w:pPr>
              <w:pStyle w:val="TAL"/>
            </w:pPr>
            <w:r w:rsidRPr="00DB30AC">
              <w:t>T-put limit unchanged</w:t>
            </w:r>
          </w:p>
        </w:tc>
      </w:tr>
      <w:tr w:rsidR="006162D1" w:rsidRPr="00DB30AC" w14:paraId="1BA0467E"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6CDF56A" w14:textId="77777777" w:rsidR="006162D1" w:rsidRPr="00DB30AC" w:rsidRDefault="006162D1" w:rsidP="009B7799">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64C96D6"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343537A" w14:textId="77777777" w:rsidR="006162D1" w:rsidRPr="00DB30AC" w:rsidRDefault="006162D1" w:rsidP="009B7799">
            <w:pPr>
              <w:pStyle w:val="TAL"/>
            </w:pPr>
            <w:r w:rsidRPr="00DB30AC">
              <w:t>0.9 dB for &gt; 10 Hz doppler</w:t>
            </w:r>
          </w:p>
          <w:p w14:paraId="28E650F4"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26BC6E1E" w14:textId="77777777" w:rsidR="006162D1" w:rsidRPr="00DB30AC" w:rsidRDefault="006162D1" w:rsidP="009B7799">
            <w:pPr>
              <w:pStyle w:val="TAL"/>
            </w:pPr>
            <w:r w:rsidRPr="00DB30AC">
              <w:t>Formula: SNR + TT</w:t>
            </w:r>
          </w:p>
          <w:p w14:paraId="25D947B2" w14:textId="77777777" w:rsidR="006162D1" w:rsidRPr="00DB30AC" w:rsidRDefault="006162D1" w:rsidP="009B7799">
            <w:pPr>
              <w:pStyle w:val="TAL"/>
            </w:pPr>
            <w:r w:rsidRPr="00DB30AC">
              <w:t>T-put limit unchanged</w:t>
            </w:r>
          </w:p>
        </w:tc>
      </w:tr>
      <w:tr w:rsidR="006162D1" w:rsidRPr="00DB30AC" w14:paraId="1E6CD74A"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BD068B" w14:textId="77777777" w:rsidR="006162D1" w:rsidRPr="00DB30AC" w:rsidRDefault="006162D1" w:rsidP="009B7799">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4B0FA3B"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7C8D76" w14:textId="77777777"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94BD483" w14:textId="77777777" w:rsidR="006162D1" w:rsidRPr="00DB30AC" w:rsidRDefault="006162D1" w:rsidP="009B7799">
            <w:pPr>
              <w:pStyle w:val="TAL"/>
            </w:pPr>
            <w:r w:rsidRPr="00DB30AC">
              <w:t>Formula: SNR + TT</w:t>
            </w:r>
          </w:p>
          <w:p w14:paraId="1D248E1E" w14:textId="77777777" w:rsidR="006162D1" w:rsidRPr="00DB30AC" w:rsidRDefault="006162D1" w:rsidP="009B7799">
            <w:pPr>
              <w:pStyle w:val="TAL"/>
            </w:pPr>
            <w:r w:rsidRPr="00DB30AC">
              <w:t>T-put limit unchanged</w:t>
            </w:r>
          </w:p>
        </w:tc>
      </w:tr>
      <w:tr w:rsidR="006162D1" w:rsidRPr="00DB30AC" w14:paraId="4E41F85B"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8BE2CF" w14:textId="77777777" w:rsidR="006162D1" w:rsidRPr="00DB30AC" w:rsidRDefault="006162D1" w:rsidP="009B7799">
            <w:pPr>
              <w:pStyle w:val="TAL"/>
            </w:pPr>
            <w:r w:rsidRPr="00DB30AC">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189107E"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24A7DD4" w14:textId="77777777" w:rsidR="006162D1" w:rsidRPr="00DB30AC" w:rsidRDefault="006162D1" w:rsidP="009B7799">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1EC9EF81" w14:textId="77777777" w:rsidR="006162D1" w:rsidRPr="00DB30AC" w:rsidRDefault="006162D1" w:rsidP="009B7799">
            <w:pPr>
              <w:pStyle w:val="TAL"/>
            </w:pPr>
            <w:r w:rsidRPr="00DB30AC">
              <w:t>Formula: SNR + TT</w:t>
            </w:r>
          </w:p>
          <w:p w14:paraId="43F5F843" w14:textId="77777777" w:rsidR="006162D1" w:rsidRPr="00DB30AC" w:rsidRDefault="006162D1" w:rsidP="009B7799">
            <w:pPr>
              <w:pStyle w:val="TAL"/>
            </w:pPr>
            <w:r w:rsidRPr="00DB30AC">
              <w:t>T-put limit unchanged</w:t>
            </w:r>
          </w:p>
        </w:tc>
      </w:tr>
      <w:tr w:rsidR="006162D1" w:rsidRPr="00DB30AC" w14:paraId="13EDC0DD"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E1A8FA" w14:textId="77777777" w:rsidR="006162D1" w:rsidRPr="00DB30AC" w:rsidRDefault="006162D1" w:rsidP="009B7799">
            <w:pPr>
              <w:pStyle w:val="TAL"/>
            </w:pPr>
            <w:r w:rsidRPr="00DB30AC">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31C6A92"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4311E28" w14:textId="77777777" w:rsidR="006162D1" w:rsidRPr="00DB30AC" w:rsidRDefault="006162D1" w:rsidP="009B7799">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2B5ECA6F" w14:textId="77777777" w:rsidR="006162D1" w:rsidRPr="00DB30AC" w:rsidRDefault="006162D1" w:rsidP="009B7799">
            <w:pPr>
              <w:pStyle w:val="TAL"/>
            </w:pPr>
            <w:r w:rsidRPr="00DB30AC">
              <w:t>Formula: SNR + TT</w:t>
            </w:r>
          </w:p>
          <w:p w14:paraId="6E88DF5C" w14:textId="77777777" w:rsidR="006162D1" w:rsidRPr="00DB30AC" w:rsidRDefault="006162D1" w:rsidP="009B7799">
            <w:pPr>
              <w:pStyle w:val="TAL"/>
            </w:pPr>
            <w:r w:rsidRPr="00DB30AC">
              <w:t>T-put limit unchanged</w:t>
            </w:r>
          </w:p>
        </w:tc>
      </w:tr>
      <w:tr w:rsidR="005A6895" w:rsidRPr="00DB30AC" w14:paraId="3880BFE5" w14:textId="77777777" w:rsidTr="009B7799">
        <w:trPr>
          <w:cantSplit/>
          <w:trHeight w:val="793"/>
          <w:jc w:val="center"/>
          <w:ins w:id="52" w:author="CATT" w:date="2021-07-30T10:42:00Z"/>
        </w:trPr>
        <w:tc>
          <w:tcPr>
            <w:tcW w:w="1878" w:type="pct"/>
            <w:tcBorders>
              <w:top w:val="single" w:sz="4" w:space="0" w:color="auto"/>
              <w:left w:val="single" w:sz="4" w:space="0" w:color="auto"/>
              <w:bottom w:val="single" w:sz="4" w:space="0" w:color="auto"/>
              <w:right w:val="single" w:sz="4" w:space="0" w:color="auto"/>
            </w:tcBorders>
          </w:tcPr>
          <w:p w14:paraId="230C9C41" w14:textId="77777777" w:rsidR="005A6895" w:rsidRPr="00DB30AC" w:rsidRDefault="005A6895" w:rsidP="00D314E1">
            <w:pPr>
              <w:pStyle w:val="TAL"/>
              <w:rPr>
                <w:ins w:id="53" w:author="CATT" w:date="2021-07-30T10:42:00Z"/>
              </w:rPr>
            </w:pPr>
            <w:ins w:id="54" w:author="CATT" w:date="2021-07-30T10:42:00Z">
              <w:r w:rsidRPr="00DB30AC">
                <w:t>5.3.2.1.</w:t>
              </w:r>
            </w:ins>
            <w:ins w:id="55" w:author="CATT" w:date="2021-08-03T11:20:00Z">
              <w:r w:rsidR="00D314E1">
                <w:rPr>
                  <w:rFonts w:hint="eastAsia"/>
                </w:rPr>
                <w:t>3</w:t>
              </w:r>
            </w:ins>
            <w:ins w:id="56" w:author="CATT" w:date="2021-07-30T10:42:00Z">
              <w:r w:rsidRPr="00DB30AC">
                <w:t xml:space="preserve"> 2Rx FDD FR1 PDCCH 1 Tx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14:paraId="35D32568" w14:textId="77777777" w:rsidR="005A6895" w:rsidRPr="00DB30AC" w:rsidRDefault="005A6895" w:rsidP="009B7799">
            <w:pPr>
              <w:pStyle w:val="TAL"/>
              <w:rPr>
                <w:ins w:id="57" w:author="CATT" w:date="2021-07-30T10:42:00Z"/>
              </w:rPr>
            </w:pPr>
            <w:ins w:id="58" w:author="CATT" w:date="2021-07-30T10:4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004EDEAD" w14:textId="77777777" w:rsidR="005A6895" w:rsidRPr="00DB30AC" w:rsidRDefault="005A6895" w:rsidP="009B7799">
            <w:pPr>
              <w:pStyle w:val="TAL"/>
              <w:rPr>
                <w:ins w:id="59" w:author="CATT" w:date="2021-07-30T10:42:00Z"/>
              </w:rPr>
            </w:pPr>
            <w:ins w:id="60" w:author="CATT" w:date="2021-07-30T10:42: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6CC148CB" w14:textId="77777777" w:rsidR="005A6895" w:rsidRPr="00DB30AC" w:rsidRDefault="005A6895" w:rsidP="005A6895">
            <w:pPr>
              <w:pStyle w:val="TAL"/>
              <w:rPr>
                <w:ins w:id="61" w:author="CATT" w:date="2021-07-30T10:42:00Z"/>
              </w:rPr>
            </w:pPr>
            <w:ins w:id="62" w:author="CATT" w:date="2021-07-30T10:42:00Z">
              <w:r w:rsidRPr="00DB30AC">
                <w:t>Formula: SNR + TT</w:t>
              </w:r>
            </w:ins>
          </w:p>
          <w:p w14:paraId="4E128B8F" w14:textId="77777777" w:rsidR="005A6895" w:rsidRPr="00DB30AC" w:rsidRDefault="005A6895" w:rsidP="005A6895">
            <w:pPr>
              <w:pStyle w:val="TAL"/>
              <w:rPr>
                <w:ins w:id="63" w:author="CATT" w:date="2021-07-30T10:42:00Z"/>
              </w:rPr>
            </w:pPr>
            <w:ins w:id="64" w:author="CATT" w:date="2021-07-30T10:42:00Z">
              <w:r w:rsidRPr="00DB30AC">
                <w:t>T-put limit unchanged</w:t>
              </w:r>
            </w:ins>
          </w:p>
        </w:tc>
      </w:tr>
      <w:tr w:rsidR="006162D1" w:rsidRPr="00DB30AC" w14:paraId="556783C3"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E4E90F4" w14:textId="77777777" w:rsidR="006162D1" w:rsidRPr="00DB30AC" w:rsidRDefault="006162D1" w:rsidP="009B7799">
            <w:pPr>
              <w:pStyle w:val="TAL"/>
            </w:pPr>
            <w:r w:rsidRPr="00DB30AC">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71BB588"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D101AE4"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DE479AA" w14:textId="77777777" w:rsidR="006162D1" w:rsidRPr="00DB30AC" w:rsidRDefault="006162D1" w:rsidP="009B7799">
            <w:pPr>
              <w:pStyle w:val="TAL"/>
            </w:pPr>
            <w:r w:rsidRPr="00DB30AC">
              <w:t>Formula: SNR + TT</w:t>
            </w:r>
          </w:p>
          <w:p w14:paraId="211C4A9F" w14:textId="77777777" w:rsidR="006162D1" w:rsidRPr="00DB30AC" w:rsidRDefault="006162D1" w:rsidP="009B7799">
            <w:pPr>
              <w:pStyle w:val="TAL"/>
            </w:pPr>
            <w:r w:rsidRPr="00DB30AC">
              <w:t>T-put limit unchanged</w:t>
            </w:r>
          </w:p>
        </w:tc>
      </w:tr>
      <w:tr w:rsidR="006162D1" w:rsidRPr="00DB30AC" w14:paraId="75662FD7"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F36AD0C" w14:textId="77777777" w:rsidR="006162D1" w:rsidRPr="00DB30AC" w:rsidRDefault="006162D1" w:rsidP="009B7799">
            <w:pPr>
              <w:pStyle w:val="TAL"/>
            </w:pPr>
            <w:r w:rsidRPr="00DB30AC">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99A40F"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37D9A5"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DA57512" w14:textId="77777777" w:rsidR="006162D1" w:rsidRPr="00DB30AC" w:rsidRDefault="006162D1" w:rsidP="009B7799">
            <w:pPr>
              <w:pStyle w:val="TAL"/>
            </w:pPr>
            <w:r w:rsidRPr="00DB30AC">
              <w:t>Formula: SNR + TT</w:t>
            </w:r>
          </w:p>
          <w:p w14:paraId="6F88FD31" w14:textId="77777777" w:rsidR="006162D1" w:rsidRPr="00DB30AC" w:rsidRDefault="006162D1" w:rsidP="009B7799">
            <w:pPr>
              <w:pStyle w:val="TAL"/>
            </w:pPr>
            <w:r w:rsidRPr="00DB30AC">
              <w:t>T-put limit unchanged</w:t>
            </w:r>
          </w:p>
        </w:tc>
      </w:tr>
      <w:tr w:rsidR="006162D1" w:rsidRPr="00DB30AC" w14:paraId="4A4EFB5B" w14:textId="77777777" w:rsidTr="009B7799">
        <w:trPr>
          <w:cantSplit/>
          <w:trHeight w:val="793"/>
          <w:jc w:val="center"/>
          <w:ins w:id="65" w:author="CATT" w:date="2021-07-30T10:01:00Z"/>
        </w:trPr>
        <w:tc>
          <w:tcPr>
            <w:tcW w:w="1878" w:type="pct"/>
            <w:tcBorders>
              <w:top w:val="single" w:sz="4" w:space="0" w:color="auto"/>
              <w:left w:val="single" w:sz="4" w:space="0" w:color="auto"/>
              <w:bottom w:val="single" w:sz="4" w:space="0" w:color="auto"/>
              <w:right w:val="single" w:sz="4" w:space="0" w:color="auto"/>
            </w:tcBorders>
          </w:tcPr>
          <w:p w14:paraId="6C4652CC" w14:textId="77777777" w:rsidR="006162D1" w:rsidRPr="00DB30AC" w:rsidRDefault="006162D1" w:rsidP="006162D1">
            <w:pPr>
              <w:pStyle w:val="TAL"/>
              <w:rPr>
                <w:ins w:id="66" w:author="CATT" w:date="2021-07-30T10:01:00Z"/>
              </w:rPr>
            </w:pPr>
            <w:ins w:id="67" w:author="CATT" w:date="2021-07-30T10:02:00Z">
              <w:r w:rsidRPr="00DB30AC">
                <w:t>5.3.2.2.</w:t>
              </w:r>
              <w:r>
                <w:rPr>
                  <w:rFonts w:hint="eastAsia"/>
                </w:rPr>
                <w:t>3</w:t>
              </w:r>
              <w:r w:rsidRPr="00DB30AC">
                <w:t xml:space="preserve"> 2Rx TDD FR1 PDCCH 1 Tx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14:paraId="60E35A83" w14:textId="77777777" w:rsidR="006162D1" w:rsidRPr="00DB30AC" w:rsidRDefault="006162D1" w:rsidP="009B7799">
            <w:pPr>
              <w:pStyle w:val="TAL"/>
              <w:rPr>
                <w:ins w:id="68" w:author="CATT" w:date="2021-07-30T10:01:00Z"/>
              </w:rPr>
            </w:pPr>
            <w:ins w:id="69" w:author="CATT" w:date="2021-07-30T10:0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0D143DEB" w14:textId="77777777" w:rsidR="006162D1" w:rsidRPr="00DB30AC" w:rsidRDefault="006162D1" w:rsidP="009B7799">
            <w:pPr>
              <w:pStyle w:val="TAL"/>
              <w:rPr>
                <w:ins w:id="70" w:author="CATT" w:date="2021-07-30T10:01:00Z"/>
              </w:rPr>
            </w:pPr>
            <w:ins w:id="71" w:author="CATT" w:date="2021-07-30T10:02: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5C980A2E" w14:textId="77777777" w:rsidR="006162D1" w:rsidRPr="00DB30AC" w:rsidRDefault="006162D1" w:rsidP="006162D1">
            <w:pPr>
              <w:pStyle w:val="TAL"/>
              <w:rPr>
                <w:ins w:id="72" w:author="CATT" w:date="2021-07-30T10:02:00Z"/>
              </w:rPr>
            </w:pPr>
            <w:ins w:id="73" w:author="CATT" w:date="2021-07-30T10:02:00Z">
              <w:r w:rsidRPr="00DB30AC">
                <w:t>Formula: SNR + TT</w:t>
              </w:r>
            </w:ins>
          </w:p>
          <w:p w14:paraId="4FCB6E30" w14:textId="77777777" w:rsidR="006162D1" w:rsidRPr="00DB30AC" w:rsidRDefault="006162D1" w:rsidP="006162D1">
            <w:pPr>
              <w:pStyle w:val="TAL"/>
              <w:rPr>
                <w:ins w:id="74" w:author="CATT" w:date="2021-07-30T10:01:00Z"/>
              </w:rPr>
            </w:pPr>
            <w:ins w:id="75" w:author="CATT" w:date="2021-07-30T10:02:00Z">
              <w:r w:rsidRPr="00DB30AC">
                <w:t>T-put limit unchanged</w:t>
              </w:r>
            </w:ins>
          </w:p>
        </w:tc>
      </w:tr>
      <w:tr w:rsidR="006162D1" w:rsidRPr="00DB30AC" w14:paraId="610F8C0D"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0DBCAE" w14:textId="77777777" w:rsidR="006162D1" w:rsidRPr="00DB30AC" w:rsidRDefault="006162D1" w:rsidP="009B7799">
            <w:pPr>
              <w:pStyle w:val="TAL"/>
            </w:pPr>
            <w:r w:rsidRPr="00DB30AC">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0C4B42"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FAFF9F7"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D157482" w14:textId="77777777" w:rsidR="006162D1" w:rsidRPr="00DB30AC" w:rsidRDefault="006162D1" w:rsidP="009B7799">
            <w:pPr>
              <w:pStyle w:val="TAL"/>
            </w:pPr>
            <w:r w:rsidRPr="00DB30AC">
              <w:t>Formula: SNR + TT</w:t>
            </w:r>
          </w:p>
          <w:p w14:paraId="3B23A220" w14:textId="77777777" w:rsidR="006162D1" w:rsidRPr="00DB30AC" w:rsidRDefault="006162D1" w:rsidP="009B7799">
            <w:pPr>
              <w:pStyle w:val="TAL"/>
            </w:pPr>
            <w:r w:rsidRPr="00DB30AC">
              <w:t>T-put limit unchanged</w:t>
            </w:r>
          </w:p>
        </w:tc>
      </w:tr>
      <w:tr w:rsidR="006162D1" w:rsidRPr="00DB30AC" w14:paraId="105844D2"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7CB42D" w14:textId="77777777" w:rsidR="006162D1" w:rsidRPr="00DB30AC" w:rsidRDefault="006162D1" w:rsidP="009B7799">
            <w:pPr>
              <w:pStyle w:val="TAL"/>
            </w:pPr>
            <w:r w:rsidRPr="00DB30AC">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718F9F0"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43952FE"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63195D7" w14:textId="77777777" w:rsidR="006162D1" w:rsidRPr="00DB30AC" w:rsidRDefault="006162D1" w:rsidP="009B7799">
            <w:pPr>
              <w:pStyle w:val="TAL"/>
            </w:pPr>
            <w:r w:rsidRPr="00DB30AC">
              <w:t>Formula: SNR + TT</w:t>
            </w:r>
          </w:p>
          <w:p w14:paraId="774E4274" w14:textId="77777777" w:rsidR="006162D1" w:rsidRPr="00DB30AC" w:rsidRDefault="006162D1" w:rsidP="009B7799">
            <w:pPr>
              <w:pStyle w:val="TAL"/>
            </w:pPr>
            <w:r w:rsidRPr="00DB30AC">
              <w:t>T-put limit unchanged</w:t>
            </w:r>
          </w:p>
        </w:tc>
      </w:tr>
      <w:tr w:rsidR="005A6895" w:rsidRPr="00DB30AC" w14:paraId="7A261F3E" w14:textId="77777777" w:rsidTr="009B7799">
        <w:trPr>
          <w:cantSplit/>
          <w:trHeight w:val="793"/>
          <w:jc w:val="center"/>
          <w:ins w:id="76" w:author="CATT" w:date="2021-07-30T10:43:00Z"/>
        </w:trPr>
        <w:tc>
          <w:tcPr>
            <w:tcW w:w="1878" w:type="pct"/>
            <w:tcBorders>
              <w:top w:val="single" w:sz="4" w:space="0" w:color="auto"/>
              <w:left w:val="single" w:sz="4" w:space="0" w:color="auto"/>
              <w:bottom w:val="single" w:sz="4" w:space="0" w:color="auto"/>
              <w:right w:val="single" w:sz="4" w:space="0" w:color="auto"/>
            </w:tcBorders>
          </w:tcPr>
          <w:p w14:paraId="2554D653" w14:textId="77777777" w:rsidR="005A6895" w:rsidRPr="00DB30AC" w:rsidRDefault="005A6895" w:rsidP="005A6895">
            <w:pPr>
              <w:pStyle w:val="TAL"/>
              <w:rPr>
                <w:ins w:id="77" w:author="CATT" w:date="2021-07-30T10:43:00Z"/>
              </w:rPr>
            </w:pPr>
            <w:ins w:id="78" w:author="CATT" w:date="2021-07-30T10:43:00Z">
              <w:r w:rsidRPr="00DB30AC">
                <w:t>5.3.3.1.</w:t>
              </w:r>
              <w:r>
                <w:rPr>
                  <w:rFonts w:hint="eastAsia"/>
                </w:rPr>
                <w:t>3</w:t>
              </w:r>
              <w:r w:rsidRPr="00DB30AC">
                <w:t xml:space="preserve"> 4Rx FDD FR1 PDCCH 1 Tx antenna performance </w:t>
              </w:r>
              <w:r>
                <w:t>power saving</w:t>
              </w:r>
            </w:ins>
          </w:p>
        </w:tc>
        <w:tc>
          <w:tcPr>
            <w:tcW w:w="685" w:type="pct"/>
            <w:tcBorders>
              <w:top w:val="single" w:sz="4" w:space="0" w:color="auto"/>
              <w:left w:val="single" w:sz="4" w:space="0" w:color="auto"/>
              <w:bottom w:val="single" w:sz="4" w:space="0" w:color="auto"/>
              <w:right w:val="single" w:sz="4" w:space="0" w:color="auto"/>
            </w:tcBorders>
          </w:tcPr>
          <w:p w14:paraId="42AF042C" w14:textId="77777777" w:rsidR="005A6895" w:rsidRPr="00DB30AC" w:rsidRDefault="005A6895" w:rsidP="009B7799">
            <w:pPr>
              <w:pStyle w:val="TAL"/>
              <w:rPr>
                <w:ins w:id="79" w:author="CATT" w:date="2021-07-30T10:43:00Z"/>
              </w:rPr>
            </w:pPr>
            <w:ins w:id="80" w:author="CATT" w:date="2021-07-30T10:43: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4F3FD38A" w14:textId="77777777" w:rsidR="005A6895" w:rsidRPr="00DB30AC" w:rsidRDefault="005A6895" w:rsidP="009B7799">
            <w:pPr>
              <w:pStyle w:val="TAL"/>
              <w:rPr>
                <w:ins w:id="81" w:author="CATT" w:date="2021-07-30T10:43:00Z"/>
              </w:rPr>
            </w:pPr>
            <w:ins w:id="82" w:author="CATT" w:date="2021-07-30T10:43: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5EA340E1" w14:textId="77777777" w:rsidR="005A6895" w:rsidRPr="00DB30AC" w:rsidRDefault="005A6895" w:rsidP="005A6895">
            <w:pPr>
              <w:pStyle w:val="TAL"/>
              <w:rPr>
                <w:ins w:id="83" w:author="CATT" w:date="2021-07-30T10:43:00Z"/>
              </w:rPr>
            </w:pPr>
            <w:ins w:id="84" w:author="CATT" w:date="2021-07-30T10:43:00Z">
              <w:r w:rsidRPr="00DB30AC">
                <w:t>Formula: SNR + TT</w:t>
              </w:r>
            </w:ins>
          </w:p>
          <w:p w14:paraId="37FCD939" w14:textId="77777777" w:rsidR="005A6895" w:rsidRPr="00DB30AC" w:rsidRDefault="005A6895" w:rsidP="005A6895">
            <w:pPr>
              <w:pStyle w:val="TAL"/>
              <w:rPr>
                <w:ins w:id="85" w:author="CATT" w:date="2021-07-30T10:43:00Z"/>
              </w:rPr>
            </w:pPr>
            <w:ins w:id="86" w:author="CATT" w:date="2021-07-30T10:43:00Z">
              <w:r w:rsidRPr="00DB30AC">
                <w:t>T-put limit unchanged</w:t>
              </w:r>
            </w:ins>
          </w:p>
        </w:tc>
      </w:tr>
      <w:tr w:rsidR="006162D1" w:rsidRPr="00DB30AC" w14:paraId="3FC69BDB"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3898EED" w14:textId="77777777" w:rsidR="006162D1" w:rsidRPr="00DB30AC" w:rsidRDefault="006162D1" w:rsidP="009B7799">
            <w:pPr>
              <w:pStyle w:val="TAL"/>
            </w:pPr>
            <w:r w:rsidRPr="00DB30AC">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3CE83F"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EA6A40A"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9EFBD85" w14:textId="77777777" w:rsidR="006162D1" w:rsidRPr="00DB30AC" w:rsidRDefault="006162D1" w:rsidP="009B7799">
            <w:pPr>
              <w:pStyle w:val="TAL"/>
            </w:pPr>
            <w:r w:rsidRPr="00DB30AC">
              <w:t>Formula: SNR + TT</w:t>
            </w:r>
          </w:p>
          <w:p w14:paraId="6D465F65" w14:textId="77777777" w:rsidR="006162D1" w:rsidRPr="00DB30AC" w:rsidRDefault="006162D1" w:rsidP="009B7799">
            <w:pPr>
              <w:pStyle w:val="TAL"/>
            </w:pPr>
            <w:r w:rsidRPr="00DB30AC">
              <w:t>T-put limit unchanged</w:t>
            </w:r>
          </w:p>
        </w:tc>
      </w:tr>
      <w:tr w:rsidR="006162D1" w:rsidRPr="00DB30AC" w14:paraId="548BB98F"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155E545" w14:textId="77777777" w:rsidR="006162D1" w:rsidRPr="00DB30AC" w:rsidRDefault="006162D1" w:rsidP="009B7799">
            <w:pPr>
              <w:pStyle w:val="TAL"/>
            </w:pPr>
            <w:r w:rsidRPr="00DB30AC">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749513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BCCFCA"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07C7669" w14:textId="77777777" w:rsidR="006162D1" w:rsidRPr="00DB30AC" w:rsidRDefault="006162D1" w:rsidP="009B7799">
            <w:pPr>
              <w:pStyle w:val="TAL"/>
            </w:pPr>
            <w:r w:rsidRPr="00DB30AC">
              <w:t>Formula: SNR + TT</w:t>
            </w:r>
          </w:p>
          <w:p w14:paraId="51D78810" w14:textId="77777777" w:rsidR="006162D1" w:rsidRPr="00DB30AC" w:rsidRDefault="006162D1" w:rsidP="009B7799">
            <w:pPr>
              <w:pStyle w:val="TAL"/>
            </w:pPr>
            <w:r w:rsidRPr="00DB30AC">
              <w:t>T-put limit unchanged</w:t>
            </w:r>
          </w:p>
        </w:tc>
      </w:tr>
      <w:tr w:rsidR="006162D1" w:rsidRPr="00DB30AC" w14:paraId="7BD07C8A" w14:textId="77777777" w:rsidTr="009B7799">
        <w:trPr>
          <w:cantSplit/>
          <w:trHeight w:val="793"/>
          <w:jc w:val="center"/>
          <w:ins w:id="87" w:author="CATT" w:date="2021-07-30T10:03:00Z"/>
        </w:trPr>
        <w:tc>
          <w:tcPr>
            <w:tcW w:w="1878" w:type="pct"/>
            <w:tcBorders>
              <w:top w:val="single" w:sz="4" w:space="0" w:color="auto"/>
              <w:left w:val="single" w:sz="4" w:space="0" w:color="auto"/>
              <w:bottom w:val="single" w:sz="4" w:space="0" w:color="auto"/>
              <w:right w:val="single" w:sz="4" w:space="0" w:color="auto"/>
            </w:tcBorders>
          </w:tcPr>
          <w:p w14:paraId="0F5A846F" w14:textId="77777777" w:rsidR="006162D1" w:rsidRPr="00DB30AC" w:rsidRDefault="006162D1" w:rsidP="00FD1746">
            <w:pPr>
              <w:pStyle w:val="TAL"/>
              <w:rPr>
                <w:ins w:id="88" w:author="CATT" w:date="2021-07-30T10:03:00Z"/>
              </w:rPr>
            </w:pPr>
            <w:ins w:id="89" w:author="CATT" w:date="2021-07-30T10:03:00Z">
              <w:r w:rsidRPr="00DB30AC">
                <w:t>5.3.3.2.</w:t>
              </w:r>
            </w:ins>
            <w:ins w:id="90" w:author="CATT" w:date="2021-08-03T11:19:00Z">
              <w:r w:rsidR="00FD1746">
                <w:rPr>
                  <w:rFonts w:hint="eastAsia"/>
                </w:rPr>
                <w:t>3</w:t>
              </w:r>
            </w:ins>
            <w:ins w:id="91" w:author="CATT" w:date="2021-07-30T10:03:00Z">
              <w:r w:rsidRPr="00DB30AC">
                <w:t xml:space="preserve"> 4Rx TDD FR1 PDCCH 1 Tx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14:paraId="1E9755DE" w14:textId="77777777" w:rsidR="006162D1" w:rsidRPr="00DB30AC" w:rsidRDefault="006162D1" w:rsidP="009B7799">
            <w:pPr>
              <w:pStyle w:val="TAL"/>
              <w:rPr>
                <w:ins w:id="92" w:author="CATT" w:date="2021-07-30T10:03:00Z"/>
              </w:rPr>
            </w:pPr>
            <w:ins w:id="93" w:author="CATT" w:date="2021-07-30T10:03: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2EC5DA53" w14:textId="77777777" w:rsidR="006162D1" w:rsidRPr="00DB30AC" w:rsidRDefault="006162D1" w:rsidP="009B7799">
            <w:pPr>
              <w:pStyle w:val="TAL"/>
              <w:rPr>
                <w:ins w:id="94" w:author="CATT" w:date="2021-07-30T10:03:00Z"/>
              </w:rPr>
            </w:pPr>
            <w:ins w:id="95" w:author="CATT" w:date="2021-07-30T10:03: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77557039" w14:textId="77777777" w:rsidR="006162D1" w:rsidRPr="00DB30AC" w:rsidRDefault="006162D1" w:rsidP="006162D1">
            <w:pPr>
              <w:pStyle w:val="TAL"/>
              <w:rPr>
                <w:ins w:id="96" w:author="CATT" w:date="2021-07-30T10:03:00Z"/>
              </w:rPr>
            </w:pPr>
            <w:ins w:id="97" w:author="CATT" w:date="2021-07-30T10:03:00Z">
              <w:r w:rsidRPr="00DB30AC">
                <w:t>Formula: SNR + TT</w:t>
              </w:r>
            </w:ins>
          </w:p>
          <w:p w14:paraId="23BF4540" w14:textId="77777777" w:rsidR="006162D1" w:rsidRPr="00DB30AC" w:rsidRDefault="006162D1" w:rsidP="006162D1">
            <w:pPr>
              <w:pStyle w:val="TAL"/>
              <w:rPr>
                <w:ins w:id="98" w:author="CATT" w:date="2021-07-30T10:03:00Z"/>
              </w:rPr>
            </w:pPr>
            <w:ins w:id="99" w:author="CATT" w:date="2021-07-30T10:03:00Z">
              <w:r w:rsidRPr="00DB30AC">
                <w:t>T-put limit unchanged</w:t>
              </w:r>
            </w:ins>
          </w:p>
        </w:tc>
      </w:tr>
      <w:tr w:rsidR="006162D1" w:rsidRPr="00DB30AC" w14:paraId="506E5FDF"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846C79A" w14:textId="77777777" w:rsidR="006162D1" w:rsidRPr="00DB30AC" w:rsidRDefault="006162D1" w:rsidP="009B7799">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641007"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FC78F0B" w14:textId="77777777" w:rsidR="006162D1" w:rsidRPr="00DB30AC" w:rsidRDefault="006162D1" w:rsidP="009B7799">
            <w:pPr>
              <w:pStyle w:val="TAL"/>
            </w:pPr>
            <w:r w:rsidRPr="00DB30AC">
              <w:t>0.9 dB for &gt; 10Hz doppler</w:t>
            </w:r>
          </w:p>
          <w:p w14:paraId="25C7832C"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71FFF14B" w14:textId="77777777" w:rsidR="006162D1" w:rsidRPr="00DB30AC" w:rsidRDefault="006162D1" w:rsidP="009B7799">
            <w:pPr>
              <w:pStyle w:val="TAL"/>
            </w:pPr>
            <w:r w:rsidRPr="00DB30AC">
              <w:t>Formula: SNR + TT</w:t>
            </w:r>
          </w:p>
          <w:p w14:paraId="02D8C0F0" w14:textId="77777777" w:rsidR="006162D1" w:rsidRPr="00DB30AC" w:rsidRDefault="006162D1" w:rsidP="009B7799">
            <w:pPr>
              <w:pStyle w:val="TAL"/>
            </w:pPr>
            <w:r w:rsidRPr="00DB30AC">
              <w:t>T-put limit unchanged</w:t>
            </w:r>
          </w:p>
        </w:tc>
      </w:tr>
      <w:tr w:rsidR="006162D1" w:rsidRPr="00DB30AC" w14:paraId="2EBA5AB4"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560E00E" w14:textId="77777777" w:rsidR="006162D1" w:rsidRPr="00DB30AC" w:rsidRDefault="006162D1" w:rsidP="009B7799">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05519"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64D7C05" w14:textId="77777777" w:rsidR="006162D1" w:rsidRPr="00DB30AC" w:rsidRDefault="006162D1" w:rsidP="009B7799">
            <w:pPr>
              <w:pStyle w:val="TAL"/>
            </w:pPr>
            <w:r w:rsidRPr="00DB30AC">
              <w:t>0.9 dB for &gt; 10Hz doppler</w:t>
            </w:r>
          </w:p>
          <w:p w14:paraId="559BA0C9"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4E74181C" w14:textId="77777777" w:rsidR="006162D1" w:rsidRPr="00DB30AC" w:rsidRDefault="006162D1" w:rsidP="009B7799">
            <w:pPr>
              <w:pStyle w:val="TAL"/>
            </w:pPr>
            <w:r w:rsidRPr="00DB30AC">
              <w:t>Formula: SNR + TT</w:t>
            </w:r>
          </w:p>
          <w:p w14:paraId="56CDC2E3" w14:textId="77777777" w:rsidR="006162D1" w:rsidRPr="00DB30AC" w:rsidRDefault="006162D1" w:rsidP="009B7799">
            <w:pPr>
              <w:pStyle w:val="TAL"/>
            </w:pPr>
            <w:r w:rsidRPr="00DB30AC">
              <w:t>T-put limit unchanged</w:t>
            </w:r>
          </w:p>
        </w:tc>
      </w:tr>
      <w:tr w:rsidR="006162D1" w:rsidRPr="00DB30AC" w14:paraId="0EE30CCF"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E3675DF" w14:textId="77777777" w:rsidR="006162D1" w:rsidRPr="00DB30AC" w:rsidRDefault="006162D1" w:rsidP="009B7799">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54B49E"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EA1EB9D"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4D8B430" w14:textId="77777777" w:rsidR="006162D1" w:rsidRPr="00DB30AC" w:rsidRDefault="006162D1" w:rsidP="009B7799">
            <w:pPr>
              <w:pStyle w:val="TAL"/>
            </w:pPr>
            <w:r w:rsidRPr="00DB30AC">
              <w:t>Formula: SNR + TT</w:t>
            </w:r>
          </w:p>
          <w:p w14:paraId="58855A38" w14:textId="77777777" w:rsidR="006162D1" w:rsidRPr="00DB30AC" w:rsidRDefault="006162D1" w:rsidP="009B7799">
            <w:pPr>
              <w:pStyle w:val="TAL"/>
            </w:pPr>
            <w:r w:rsidRPr="00DB30AC">
              <w:t>T-put limit unchanged</w:t>
            </w:r>
          </w:p>
        </w:tc>
      </w:tr>
      <w:tr w:rsidR="006162D1" w:rsidRPr="00DB30AC" w14:paraId="68847EEA"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76F1B58" w14:textId="77777777" w:rsidR="006162D1" w:rsidRPr="00DB30AC" w:rsidRDefault="006162D1" w:rsidP="009B7799">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78D70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2DD51FB"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F9EAD06" w14:textId="77777777" w:rsidR="006162D1" w:rsidRPr="00DB30AC" w:rsidRDefault="006162D1" w:rsidP="009B7799">
            <w:pPr>
              <w:pStyle w:val="TAL"/>
            </w:pPr>
            <w:r w:rsidRPr="00DB30AC">
              <w:t>Formula: SNR + TT</w:t>
            </w:r>
          </w:p>
          <w:p w14:paraId="0560AAC8" w14:textId="77777777" w:rsidR="006162D1" w:rsidRPr="00DB30AC" w:rsidRDefault="006162D1" w:rsidP="009B7799">
            <w:pPr>
              <w:pStyle w:val="TAL"/>
            </w:pPr>
            <w:r w:rsidRPr="00DB30AC">
              <w:t>T-put limit unchanged</w:t>
            </w:r>
          </w:p>
        </w:tc>
      </w:tr>
      <w:tr w:rsidR="006162D1" w:rsidRPr="00DB30AC" w14:paraId="7B8102F7"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E05C30E" w14:textId="77777777" w:rsidR="006162D1" w:rsidRPr="00DB30AC" w:rsidRDefault="006162D1" w:rsidP="009B7799">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7E18C71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79A1FB0" w14:textId="77777777" w:rsidR="006162D1" w:rsidRPr="00DB30AC" w:rsidRDefault="006162D1" w:rsidP="009B7799">
            <w:pPr>
              <w:pStyle w:val="TAL"/>
            </w:pPr>
            <w:r w:rsidRPr="00DB30AC">
              <w:t>0.9 dB for &gt; 10Hz doppler</w:t>
            </w:r>
          </w:p>
          <w:p w14:paraId="0EBE591D"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376D6D86" w14:textId="77777777" w:rsidR="006162D1" w:rsidRPr="00DB30AC" w:rsidRDefault="006162D1" w:rsidP="009B7799">
            <w:pPr>
              <w:pStyle w:val="TAL"/>
            </w:pPr>
            <w:r w:rsidRPr="00DB30AC">
              <w:t>Formula: SNR + TT</w:t>
            </w:r>
          </w:p>
          <w:p w14:paraId="7C0F8C29" w14:textId="77777777" w:rsidR="006162D1" w:rsidRPr="00DB30AC" w:rsidRDefault="006162D1" w:rsidP="009B7799">
            <w:pPr>
              <w:pStyle w:val="TAL"/>
            </w:pPr>
            <w:r w:rsidRPr="00DB30AC">
              <w:t>T-put limit unchanged</w:t>
            </w:r>
          </w:p>
        </w:tc>
      </w:tr>
      <w:tr w:rsidR="006162D1" w:rsidRPr="00DB30AC" w14:paraId="63936B33"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F5BCA86" w14:textId="77777777" w:rsidR="006162D1" w:rsidRPr="00DB30AC" w:rsidRDefault="006162D1" w:rsidP="009B7799">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7535D9"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E9F7E07" w14:textId="77777777" w:rsidR="006162D1" w:rsidRPr="00DB30AC" w:rsidRDefault="006162D1" w:rsidP="009B7799">
            <w:pPr>
              <w:pStyle w:val="TAL"/>
            </w:pPr>
            <w:r w:rsidRPr="00DB30AC">
              <w:t>0.9 dB for &gt; 10 Hz doppler</w:t>
            </w:r>
          </w:p>
          <w:p w14:paraId="77B2B538"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1DDF2E17" w14:textId="77777777" w:rsidR="006162D1" w:rsidRPr="00DB30AC" w:rsidRDefault="006162D1" w:rsidP="009B7799">
            <w:pPr>
              <w:pStyle w:val="TAL"/>
            </w:pPr>
            <w:r w:rsidRPr="00DB30AC">
              <w:t>Formula: SNR + TT</w:t>
            </w:r>
          </w:p>
          <w:p w14:paraId="15F7EEDE" w14:textId="77777777" w:rsidR="006162D1" w:rsidRPr="00DB30AC" w:rsidRDefault="006162D1" w:rsidP="009B7799">
            <w:pPr>
              <w:pStyle w:val="TAL"/>
            </w:pPr>
            <w:r w:rsidRPr="00DB30AC">
              <w:t>T-put limit unchanged</w:t>
            </w:r>
          </w:p>
        </w:tc>
      </w:tr>
      <w:tr w:rsidR="006162D1" w:rsidRPr="00DB30AC" w14:paraId="25298359"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847858" w14:textId="77777777" w:rsidR="006162D1" w:rsidRPr="00DB30AC" w:rsidRDefault="006162D1" w:rsidP="009B779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A09824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9D72A51" w14:textId="77777777"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0E7F476F" w14:textId="77777777" w:rsidR="006162D1" w:rsidRPr="00DB30AC" w:rsidRDefault="006162D1" w:rsidP="009B7799">
            <w:pPr>
              <w:pStyle w:val="TAL"/>
            </w:pPr>
            <w:r w:rsidRPr="00DB30AC">
              <w:t>Formula: SNR + TT</w:t>
            </w:r>
          </w:p>
          <w:p w14:paraId="43E43747" w14:textId="77777777" w:rsidR="006162D1" w:rsidRPr="00DB30AC" w:rsidRDefault="006162D1" w:rsidP="009B7799">
            <w:pPr>
              <w:pStyle w:val="TAL"/>
            </w:pPr>
            <w:r w:rsidRPr="00DB30AC">
              <w:t>T-put limit unchanged</w:t>
            </w:r>
          </w:p>
        </w:tc>
      </w:tr>
      <w:tr w:rsidR="006162D1" w:rsidRPr="00DB30AC" w14:paraId="03A4C63B"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4A0BE08" w14:textId="77777777" w:rsidR="006162D1" w:rsidRPr="00DB30AC" w:rsidRDefault="006162D1" w:rsidP="009B7799">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5A7046F"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361F3C2"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FD146B8" w14:textId="77777777" w:rsidR="006162D1" w:rsidRPr="00DB30AC" w:rsidRDefault="006162D1" w:rsidP="009B7799">
            <w:pPr>
              <w:pStyle w:val="TAL"/>
            </w:pPr>
            <w:r w:rsidRPr="00DB30AC">
              <w:t>Formula: SNR + TT</w:t>
            </w:r>
          </w:p>
          <w:p w14:paraId="4A92FA9A" w14:textId="77777777" w:rsidR="006162D1" w:rsidRPr="00DB30AC" w:rsidRDefault="006162D1" w:rsidP="009B7799">
            <w:pPr>
              <w:pStyle w:val="TAL"/>
            </w:pPr>
            <w:r w:rsidRPr="00DB30AC">
              <w:t>T-put limit unchanged</w:t>
            </w:r>
          </w:p>
        </w:tc>
      </w:tr>
      <w:tr w:rsidR="006162D1" w:rsidRPr="00DB30AC" w14:paraId="0B22A029"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3558891" w14:textId="77777777" w:rsidR="006162D1" w:rsidRPr="00DB30AC" w:rsidRDefault="006162D1" w:rsidP="009B7799">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3651949"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887F3F7"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2A71A87" w14:textId="77777777" w:rsidR="006162D1" w:rsidRPr="00DB30AC" w:rsidRDefault="006162D1" w:rsidP="009B7799">
            <w:pPr>
              <w:pStyle w:val="TAL"/>
            </w:pPr>
            <w:r w:rsidRPr="00DB30AC">
              <w:t>Formula: SNR + TT</w:t>
            </w:r>
          </w:p>
          <w:p w14:paraId="6FB1980A" w14:textId="77777777" w:rsidR="006162D1" w:rsidRPr="00DB30AC" w:rsidRDefault="006162D1" w:rsidP="009B7799">
            <w:pPr>
              <w:pStyle w:val="TAL"/>
            </w:pPr>
            <w:r w:rsidRPr="00DB30AC">
              <w:t>T-put limit unchanged</w:t>
            </w:r>
          </w:p>
        </w:tc>
      </w:tr>
      <w:tr w:rsidR="006162D1" w:rsidRPr="00DB30AC" w14:paraId="4AD25822"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A67075B" w14:textId="77777777" w:rsidR="006162D1" w:rsidRPr="00DB30AC" w:rsidRDefault="006162D1" w:rsidP="009B7799">
            <w:pPr>
              <w:pStyle w:val="TAL"/>
            </w:pPr>
            <w:r w:rsidRPr="00DB30AC">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D920C51"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6EF6C99" w14:textId="77777777"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7A25F615" w14:textId="77777777" w:rsidR="006162D1" w:rsidRPr="00DB30AC" w:rsidRDefault="006162D1" w:rsidP="009B7799">
            <w:pPr>
              <w:pStyle w:val="TAL"/>
            </w:pPr>
            <w:r w:rsidRPr="00DB30AC">
              <w:t>Formula: SNR + TT</w:t>
            </w:r>
          </w:p>
          <w:p w14:paraId="1D5E6EEE" w14:textId="77777777" w:rsidR="006162D1" w:rsidRPr="00DB30AC" w:rsidRDefault="006162D1" w:rsidP="009B7799">
            <w:pPr>
              <w:pStyle w:val="TAL"/>
            </w:pPr>
            <w:r w:rsidRPr="00DB30AC">
              <w:t>T-put limit unchanged</w:t>
            </w:r>
          </w:p>
        </w:tc>
      </w:tr>
    </w:tbl>
    <w:p w14:paraId="028BE89F" w14:textId="77777777" w:rsidR="006162D1" w:rsidRPr="00DB30AC" w:rsidRDefault="006162D1" w:rsidP="006162D1"/>
    <w:p w14:paraId="4C67CE30" w14:textId="77777777" w:rsidR="00FB5864" w:rsidRPr="000B5882" w:rsidRDefault="00FB5864" w:rsidP="00FB5864">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14:paraId="455DEAA5" w14:textId="77777777" w:rsidR="009762D2" w:rsidRPr="006162D1" w:rsidRDefault="009762D2" w:rsidP="00594371"/>
    <w:p w14:paraId="3EFF994D" w14:textId="77777777" w:rsidR="00FB5864" w:rsidRPr="00DB30AC" w:rsidRDefault="00FB5864" w:rsidP="00FB5864">
      <w:pPr>
        <w:pStyle w:val="30"/>
      </w:pPr>
      <w:bookmarkStart w:id="100" w:name="_Toc44067873"/>
      <w:bookmarkStart w:id="101" w:name="_Toc52716800"/>
      <w:bookmarkStart w:id="102" w:name="_Toc58239452"/>
      <w:bookmarkStart w:id="103" w:name="_Toc68247043"/>
      <w:bookmarkStart w:id="104" w:name="_Toc75790360"/>
      <w:r w:rsidRPr="00DB30AC">
        <w:t>F.</w:t>
      </w:r>
      <w:r w:rsidRPr="00DB30AC">
        <w:rPr>
          <w:lang w:eastAsia="ja-JP"/>
        </w:rPr>
        <w:t>2</w:t>
      </w:r>
      <w:r w:rsidRPr="00DB30AC">
        <w:t>.1.2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00"/>
      <w:bookmarkEnd w:id="101"/>
      <w:bookmarkEnd w:id="102"/>
      <w:bookmarkEnd w:id="103"/>
      <w:bookmarkEnd w:id="104"/>
    </w:p>
    <w:p w14:paraId="6EA9053F" w14:textId="77777777" w:rsidR="00FB5864" w:rsidRPr="00DB30AC" w:rsidRDefault="00FB5864" w:rsidP="00FB5864">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w:t>
      </w:r>
      <w:r w:rsidRPr="00DB30AC">
        <w:rPr>
          <w:lang w:eastAsia="ja-JP"/>
        </w:rPr>
        <w:t>2</w:t>
      </w:r>
      <w:r w:rsidRPr="00DB30AC">
        <w:t>.1.2-1.</w:t>
      </w:r>
    </w:p>
    <w:p w14:paraId="653B3FC4" w14:textId="77777777" w:rsidR="00FB5864" w:rsidRPr="00DB30AC" w:rsidRDefault="00FB5864" w:rsidP="00FB5864">
      <w:pPr>
        <w:pStyle w:val="TH"/>
        <w:keepNext w:val="0"/>
        <w:keepLines w:val="0"/>
      </w:pPr>
      <w:r w:rsidRPr="00DB30AC">
        <w:t>Table F.</w:t>
      </w:r>
      <w:r w:rsidRPr="00DB30AC">
        <w:rPr>
          <w:lang w:eastAsia="ja-JP"/>
        </w:rPr>
        <w:t>2</w:t>
      </w:r>
      <w:r w:rsidRPr="00DB30AC">
        <w:t>.1.2-1: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w:t>
      </w:r>
      <w:r w:rsidRPr="00DB30AC">
        <w:rPr>
          <w:lang w:eastAsia="ja-JP"/>
        </w:rPr>
        <w:t>0</w:t>
      </w:r>
      <w:r w:rsidRPr="00DB30AC">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FB5864" w:rsidRPr="00DB30AC" w14:paraId="1803CE12" w14:textId="77777777" w:rsidTr="009B7799">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2D0A220A" w14:textId="77777777" w:rsidR="00FB5864" w:rsidRPr="00DB30AC" w:rsidRDefault="00FB5864" w:rsidP="009B779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78C89952" w14:textId="77777777" w:rsidR="00FB5864" w:rsidRPr="00DB30AC" w:rsidRDefault="00FB5864" w:rsidP="009B7799">
            <w:pPr>
              <w:pStyle w:val="TAH"/>
              <w:keepNext w:val="0"/>
              <w:keepLines w:val="0"/>
            </w:pPr>
            <w:r w:rsidRPr="00DB30AC">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42AEC7C4" w14:textId="77777777" w:rsidR="00FB5864" w:rsidRPr="00DB30AC" w:rsidRDefault="00FB5864" w:rsidP="009B7799">
            <w:pPr>
              <w:pStyle w:val="TAH"/>
              <w:keepNext w:val="0"/>
              <w:keepLines w:val="0"/>
            </w:pPr>
            <w:r w:rsidRPr="00DB30AC">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632701C" w14:textId="77777777" w:rsidR="00FB5864" w:rsidRPr="00DB30AC" w:rsidRDefault="00FB5864" w:rsidP="009B7799">
            <w:pPr>
              <w:pStyle w:val="TAH"/>
              <w:keepNext w:val="0"/>
              <w:keepLines w:val="0"/>
            </w:pPr>
            <w:r w:rsidRPr="00DB30AC">
              <w:t>Comment</w:t>
            </w:r>
          </w:p>
        </w:tc>
      </w:tr>
      <w:tr w:rsidR="00FB5864" w:rsidRPr="00DB30AC" w14:paraId="0C32343D"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55198" w14:textId="77777777" w:rsidR="00FB5864" w:rsidRPr="00DB30AC" w:rsidRDefault="00FB5864" w:rsidP="009B779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81811E2"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2C086" w14:textId="77777777" w:rsidR="00FB5864" w:rsidRPr="00DB30AC" w:rsidRDefault="00FB5864" w:rsidP="009B7799">
            <w:pPr>
              <w:pStyle w:val="TAL"/>
              <w:keepLines w:val="0"/>
              <w:rPr>
                <w:lang w:eastAsia="ja-JP"/>
              </w:rPr>
            </w:pPr>
            <w:r w:rsidRPr="00DB30AC">
              <w:rPr>
                <w:rFonts w:cs="Arial"/>
                <w:lang w:eastAsia="ja-JP"/>
              </w:rPr>
              <w:t>±</w:t>
            </w:r>
            <w:r w:rsidRPr="00DB30AC">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350C213" w14:textId="77777777" w:rsidR="00FB5864" w:rsidRPr="00DB30AC" w:rsidRDefault="00FB5864" w:rsidP="009B7799">
            <w:pPr>
              <w:pStyle w:val="TAL"/>
              <w:keepNext w:val="0"/>
              <w:keepLines w:val="0"/>
            </w:pPr>
          </w:p>
        </w:tc>
      </w:tr>
      <w:tr w:rsidR="00FB5864" w:rsidRPr="00DB30AC" w14:paraId="5E077570"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AB9C2" w14:textId="77777777" w:rsidR="00FB5864" w:rsidRPr="00DB30AC" w:rsidRDefault="00FB5864" w:rsidP="009B7799">
            <w:pPr>
              <w:pStyle w:val="TAL"/>
              <w:keepNext w:val="0"/>
              <w:keepLines w:val="0"/>
            </w:pPr>
            <w:proofErr w:type="spellStart"/>
            <w:r w:rsidRPr="00DB30AC">
              <w:t>gNB</w:t>
            </w:r>
            <w:proofErr w:type="spellEnd"/>
            <w:r w:rsidRPr="00DB30AC">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F85511F"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5DFA9" w14:textId="77777777" w:rsidR="00FB5864" w:rsidRPr="00DB30AC" w:rsidRDefault="00FB5864" w:rsidP="009B7799">
            <w:pPr>
              <w:pStyle w:val="TAL"/>
              <w:keepLines w:val="0"/>
              <w:rPr>
                <w:lang w:eastAsia="ja-JP"/>
              </w:rPr>
            </w:pPr>
            <w:r w:rsidRPr="00DB30AC">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2E24896" w14:textId="77777777" w:rsidR="00FB5864" w:rsidRPr="00DB30AC" w:rsidRDefault="00FB5864" w:rsidP="009B7799">
            <w:pPr>
              <w:pStyle w:val="TAL"/>
              <w:keepNext w:val="0"/>
              <w:keepLines w:val="0"/>
              <w:rPr>
                <w:lang w:eastAsia="ja-JP"/>
              </w:rPr>
            </w:pPr>
          </w:p>
        </w:tc>
      </w:tr>
      <w:tr w:rsidR="00FB5864" w:rsidRPr="00DB30AC" w14:paraId="08472E57" w14:textId="77777777" w:rsidTr="009B7799">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5F312672" w14:textId="77777777" w:rsidR="00FB5864" w:rsidRPr="00DB30AC" w:rsidRDefault="00FB5864" w:rsidP="009B7799">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7B9CDEAB" w14:textId="77777777" w:rsidR="00FB5864" w:rsidRPr="00DB30AC" w:rsidRDefault="00FB5864" w:rsidP="009B7799">
            <w:pPr>
              <w:pStyle w:val="TAL"/>
              <w:keepLines w:val="0"/>
              <w:rPr>
                <w:lang w:eastAsia="ja-JP"/>
              </w:rPr>
            </w:pPr>
            <w:r w:rsidRPr="00DB30AC">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4C173E9B" w14:textId="77777777" w:rsidR="00FB5864" w:rsidRPr="00DB30AC" w:rsidRDefault="00FB5864" w:rsidP="009B7799">
            <w:pPr>
              <w:pStyle w:val="TAC"/>
              <w:jc w:val="left"/>
              <w:rPr>
                <w:szCs w:val="18"/>
                <w:lang w:eastAsia="ja-JP"/>
              </w:rPr>
            </w:pPr>
            <w:r w:rsidRPr="00DB30AC">
              <w:t xml:space="preserve">0.60 </w:t>
            </w:r>
            <w:r w:rsidRPr="00DB30AC">
              <w:rPr>
                <w:lang w:eastAsia="ja-JP"/>
              </w:rPr>
              <w:t>for Rank1</w:t>
            </w:r>
          </w:p>
          <w:p w14:paraId="32C99D25" w14:textId="77777777" w:rsidR="00FB5864" w:rsidRPr="00DB30AC" w:rsidRDefault="00FB5864" w:rsidP="009B7799">
            <w:pPr>
              <w:pStyle w:val="TAL"/>
              <w:rPr>
                <w:lang w:eastAsia="ja-JP"/>
              </w:rPr>
            </w:pPr>
            <w:r w:rsidRPr="00DB30AC">
              <w:t>0.45</w:t>
            </w:r>
            <w:r w:rsidRPr="00DB30AC">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7B9E704D" w14:textId="77777777" w:rsidR="00FB5864" w:rsidRPr="00DB30AC" w:rsidRDefault="00FB5864" w:rsidP="009B7799">
            <w:pPr>
              <w:pStyle w:val="TAL"/>
              <w:keepNext w:val="0"/>
              <w:keepLines w:val="0"/>
              <w:rPr>
                <w:lang w:eastAsia="ja-JP"/>
              </w:rPr>
            </w:pPr>
            <w:r w:rsidRPr="00DB30AC">
              <w:rPr>
                <w:lang w:eastAsia="ja-JP"/>
              </w:rPr>
              <w:t>Systematic uncertainty</w:t>
            </w:r>
          </w:p>
        </w:tc>
      </w:tr>
      <w:tr w:rsidR="00FB5864" w:rsidRPr="00DB30AC" w14:paraId="4104F124"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97688" w14:textId="77777777" w:rsidR="00FB5864" w:rsidRPr="00DB30AC" w:rsidRDefault="00FB5864" w:rsidP="009B7799">
            <w:pPr>
              <w:pStyle w:val="TAL"/>
              <w:keepNext w:val="0"/>
              <w:keepLines w:val="0"/>
            </w:pPr>
            <w:r w:rsidRPr="00DB30AC">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4D4F85B"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87056" w14:textId="77777777" w:rsidR="00FB5864" w:rsidRPr="00DB30AC" w:rsidRDefault="00FB5864" w:rsidP="009B7799">
            <w:pPr>
              <w:pStyle w:val="TAL"/>
              <w:rPr>
                <w:lang w:eastAsia="ja-JP"/>
              </w:rPr>
            </w:pPr>
            <w:r w:rsidRPr="00DB30AC">
              <w:rPr>
                <w:lang w:eastAsia="sv-SE"/>
              </w:rPr>
              <w:t>±</w:t>
            </w:r>
            <w:r w:rsidRPr="00DB30AC">
              <w:rPr>
                <w:lang w:eastAsia="ja-JP"/>
              </w:rPr>
              <w:t>0.5 for 1Tx</w:t>
            </w:r>
          </w:p>
          <w:p w14:paraId="0B0A4C57" w14:textId="77777777" w:rsidR="00FB5864" w:rsidRPr="00DB30AC" w:rsidRDefault="00FB5864" w:rsidP="009B7799">
            <w:pPr>
              <w:pStyle w:val="TAL"/>
              <w:keepLines w:val="0"/>
              <w:rPr>
                <w:lang w:eastAsia="ja-JP"/>
              </w:rPr>
            </w:pPr>
            <w:r w:rsidRPr="00DB30AC">
              <w:rPr>
                <w:lang w:eastAsia="sv-SE"/>
              </w:rPr>
              <w:t>±</w:t>
            </w:r>
            <w:r w:rsidRPr="00DB30AC">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51F68D1" w14:textId="77777777" w:rsidR="00FB5864" w:rsidRPr="00DB30AC" w:rsidRDefault="00FB5864" w:rsidP="009B7799">
            <w:pPr>
              <w:pStyle w:val="TAL"/>
              <w:keepNext w:val="0"/>
              <w:keepLines w:val="0"/>
            </w:pPr>
          </w:p>
        </w:tc>
      </w:tr>
      <w:tr w:rsidR="00FB5864" w:rsidRPr="00DB30AC" w14:paraId="46AEB2EA"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3DC66" w14:textId="77777777" w:rsidR="00FB5864" w:rsidRPr="00DB30AC" w:rsidRDefault="00FB5864" w:rsidP="009B7799">
            <w:pPr>
              <w:pStyle w:val="TAL"/>
              <w:keepNext w:val="0"/>
              <w:keepLines w:val="0"/>
            </w:pPr>
            <w:r w:rsidRPr="00DB30AC">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2A4B2B98"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4277C" w14:textId="77777777" w:rsidR="00FB5864" w:rsidRPr="00DB30AC" w:rsidRDefault="00FB5864" w:rsidP="009B7799">
            <w:pPr>
              <w:pStyle w:val="TAL"/>
              <w:keepLines w:val="0"/>
              <w:rPr>
                <w:lang w:eastAsia="sv-SE"/>
              </w:rPr>
            </w:pPr>
            <w:r w:rsidRPr="00DB30AC">
              <w:rPr>
                <w:lang w:eastAsia="sv-SE"/>
              </w:rPr>
              <w:t>±0.3 for PDSCH and doppler &lt; 100Hz</w:t>
            </w:r>
          </w:p>
          <w:p w14:paraId="05FB7B8B" w14:textId="77777777" w:rsidR="00FB5864" w:rsidRPr="00DB30AC" w:rsidRDefault="00FB5864" w:rsidP="009B7799">
            <w:pPr>
              <w:pStyle w:val="TAL"/>
              <w:keepLines w:val="0"/>
              <w:rPr>
                <w:lang w:eastAsia="sv-SE"/>
              </w:rPr>
            </w:pPr>
            <w:r w:rsidRPr="00DB30AC">
              <w:rPr>
                <w:lang w:eastAsia="sv-SE"/>
              </w:rPr>
              <w:t>0.0 for PDSCH and doppler ≥</w:t>
            </w:r>
          </w:p>
          <w:p w14:paraId="1BBF3F84" w14:textId="77777777" w:rsidR="00FB5864" w:rsidRPr="00DB30AC" w:rsidRDefault="00FB5864" w:rsidP="009B7799">
            <w:pPr>
              <w:pStyle w:val="TAL"/>
              <w:keepLines w:val="0"/>
              <w:rPr>
                <w:lang w:eastAsia="sv-SE"/>
              </w:rPr>
            </w:pPr>
            <w:r w:rsidRPr="00DB30AC">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2F47164" w14:textId="77777777" w:rsidR="00FB5864" w:rsidRPr="00DB30AC" w:rsidRDefault="00FB5864" w:rsidP="009B7799">
            <w:pPr>
              <w:pStyle w:val="TAL"/>
              <w:keepNext w:val="0"/>
              <w:keepLines w:val="0"/>
            </w:pPr>
          </w:p>
        </w:tc>
      </w:tr>
    </w:tbl>
    <w:p w14:paraId="37128D94" w14:textId="77777777" w:rsidR="00FB5864" w:rsidRPr="00DB30AC" w:rsidRDefault="00FB5864" w:rsidP="00FB5864"/>
    <w:p w14:paraId="5DCE470C" w14:textId="77777777" w:rsidR="00FB5864" w:rsidRPr="00DB30AC" w:rsidRDefault="00FB5864" w:rsidP="00FB5864">
      <w:r w:rsidRPr="00DB30AC">
        <w:t xml:space="preserve">The maximum test system uncertainty for test cases defined in section </w:t>
      </w:r>
      <w:r w:rsidRPr="00DB30AC">
        <w:rPr>
          <w:lang w:eastAsia="ja-JP"/>
        </w:rPr>
        <w:t>7</w:t>
      </w:r>
      <w:r w:rsidRPr="00DB30AC">
        <w:t xml:space="preserve"> is defined in Table F.</w:t>
      </w:r>
      <w:r w:rsidRPr="00DB30AC">
        <w:rPr>
          <w:lang w:eastAsia="ja-JP"/>
        </w:rPr>
        <w:t>2</w:t>
      </w:r>
      <w:r w:rsidRPr="00DB30AC">
        <w:t>.1.2-2.</w:t>
      </w:r>
    </w:p>
    <w:p w14:paraId="4D8880DC" w14:textId="77777777" w:rsidR="00FB5864" w:rsidRPr="00DB30AC" w:rsidRDefault="00FB5864" w:rsidP="00FB5864">
      <w:pPr>
        <w:pStyle w:val="TH"/>
      </w:pPr>
      <w:r w:rsidRPr="00DB30AC">
        <w:t>Table F.</w:t>
      </w:r>
      <w:r w:rsidRPr="00DB30AC">
        <w:rPr>
          <w:lang w:eastAsia="ja-JP"/>
        </w:rPr>
        <w:t>2</w:t>
      </w:r>
      <w:r w:rsidRPr="00DB30AC">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FB5864" w:rsidRPr="00DB30AC" w14:paraId="43741288" w14:textId="77777777" w:rsidTr="009B7799">
        <w:trPr>
          <w:cantSplit/>
          <w:jc w:val="center"/>
        </w:trPr>
        <w:tc>
          <w:tcPr>
            <w:tcW w:w="3239" w:type="dxa"/>
          </w:tcPr>
          <w:p w14:paraId="08C4482C" w14:textId="77777777" w:rsidR="00FB5864" w:rsidRPr="00DB30AC" w:rsidRDefault="00FB5864" w:rsidP="009B7799">
            <w:pPr>
              <w:pStyle w:val="TAH"/>
            </w:pPr>
            <w:r w:rsidRPr="00DB30AC">
              <w:t>Subclause</w:t>
            </w:r>
          </w:p>
        </w:tc>
        <w:tc>
          <w:tcPr>
            <w:tcW w:w="2574" w:type="dxa"/>
          </w:tcPr>
          <w:p w14:paraId="6D118810" w14:textId="77777777" w:rsidR="00FB5864" w:rsidRPr="00DB30AC" w:rsidRDefault="00FB5864" w:rsidP="009B7799">
            <w:pPr>
              <w:pStyle w:val="TAH"/>
            </w:pPr>
            <w:r w:rsidRPr="00DB30AC">
              <w:t>Maximum Test System Uncertainty</w:t>
            </w:r>
          </w:p>
        </w:tc>
        <w:tc>
          <w:tcPr>
            <w:tcW w:w="3734" w:type="dxa"/>
          </w:tcPr>
          <w:p w14:paraId="549DC3F9" w14:textId="77777777" w:rsidR="00FB5864" w:rsidRPr="00DB30AC" w:rsidRDefault="00FB5864" w:rsidP="009B7799">
            <w:pPr>
              <w:pStyle w:val="TAH"/>
            </w:pPr>
            <w:r w:rsidRPr="00DB30AC">
              <w:t>Derivation of Test System Uncertainty</w:t>
            </w:r>
          </w:p>
        </w:tc>
      </w:tr>
      <w:tr w:rsidR="00FB5864" w:rsidRPr="00DB30AC" w14:paraId="3DE465B2" w14:textId="77777777" w:rsidTr="009B7799">
        <w:trPr>
          <w:cantSplit/>
          <w:jc w:val="center"/>
        </w:trPr>
        <w:tc>
          <w:tcPr>
            <w:tcW w:w="3239" w:type="dxa"/>
          </w:tcPr>
          <w:p w14:paraId="56F7B489" w14:textId="77777777" w:rsidR="00FB5864" w:rsidRPr="00DB30AC" w:rsidRDefault="00FB5864" w:rsidP="009B7799">
            <w:pPr>
              <w:pStyle w:val="TAL"/>
            </w:pPr>
            <w:r w:rsidRPr="00DB30AC">
              <w:t>7.2.2.2.1_1</w:t>
            </w:r>
            <w:r w:rsidRPr="00DB30AC">
              <w:tab/>
              <w:t>2Rx TDD FR2 PDSCH mapping Type A performance - 2x2 MIMO with baseline receiver for SA and NSA</w:t>
            </w:r>
          </w:p>
        </w:tc>
        <w:tc>
          <w:tcPr>
            <w:tcW w:w="2574" w:type="dxa"/>
          </w:tcPr>
          <w:p w14:paraId="77D5D065" w14:textId="77777777" w:rsidR="00FB5864" w:rsidRPr="00DB30AC" w:rsidRDefault="00FB5864" w:rsidP="009B7799">
            <w:pPr>
              <w:pStyle w:val="TAL"/>
              <w:rPr>
                <w:lang w:eastAsia="ja-JP"/>
              </w:rPr>
            </w:pPr>
            <w:r w:rsidRPr="00DB30AC">
              <w:rPr>
                <w:lang w:eastAsia="ja-JP"/>
              </w:rPr>
              <w:t>2Tx, Rank 1:</w:t>
            </w:r>
          </w:p>
          <w:p w14:paraId="60A8B0B8" w14:textId="77777777" w:rsidR="00FB5864" w:rsidRPr="00DB30AC" w:rsidRDefault="00FB5864" w:rsidP="009B7799">
            <w:pPr>
              <w:pStyle w:val="TAL"/>
              <w:rPr>
                <w:lang w:eastAsia="ja-JP"/>
              </w:rPr>
            </w:pPr>
            <w:r w:rsidRPr="00DB30AC">
              <w:t xml:space="preserve">± </w:t>
            </w:r>
            <w:r w:rsidRPr="00DB30AC">
              <w:rPr>
                <w:lang w:eastAsia="ja-JP"/>
              </w:rPr>
              <w:t>1.82 dB for Doppler &lt; 100 Hz</w:t>
            </w:r>
          </w:p>
          <w:p w14:paraId="429070C4" w14:textId="77777777" w:rsidR="00FB5864" w:rsidRPr="00DB30AC" w:rsidRDefault="00FB5864" w:rsidP="009B7799">
            <w:pPr>
              <w:pStyle w:val="TAL"/>
              <w:rPr>
                <w:lang w:eastAsia="ja-JP"/>
              </w:rPr>
            </w:pPr>
            <w:r w:rsidRPr="00DB30AC">
              <w:t xml:space="preserve">± </w:t>
            </w:r>
            <w:r w:rsidRPr="00DB30AC">
              <w:rPr>
                <w:lang w:eastAsia="ja-JP"/>
              </w:rPr>
              <w:t xml:space="preserve">1.78 dB for Doppler </w:t>
            </w:r>
            <w:r w:rsidRPr="00DB30AC">
              <w:rPr>
                <w:rFonts w:cs="Arial"/>
                <w:lang w:eastAsia="ja-JP"/>
              </w:rPr>
              <w:t>≥</w:t>
            </w:r>
            <w:r w:rsidRPr="00DB30AC">
              <w:rPr>
                <w:lang w:eastAsia="ja-JP"/>
              </w:rPr>
              <w:t>100 Hz</w:t>
            </w:r>
          </w:p>
          <w:p w14:paraId="3A42D496" w14:textId="77777777" w:rsidR="00FB5864" w:rsidRPr="00DB30AC" w:rsidRDefault="00FB5864" w:rsidP="009B7799">
            <w:pPr>
              <w:pStyle w:val="TAL"/>
              <w:rPr>
                <w:lang w:eastAsia="ja-JP"/>
              </w:rPr>
            </w:pPr>
          </w:p>
          <w:p w14:paraId="30E25FFA" w14:textId="77777777" w:rsidR="00FB5864" w:rsidRPr="00DB30AC" w:rsidRDefault="00FB5864" w:rsidP="009B7799">
            <w:pPr>
              <w:pStyle w:val="TAL"/>
              <w:rPr>
                <w:lang w:eastAsia="ja-JP"/>
              </w:rPr>
            </w:pPr>
          </w:p>
          <w:p w14:paraId="7788B95B" w14:textId="77777777" w:rsidR="00FB5864" w:rsidRPr="00DB30AC" w:rsidRDefault="00FB5864" w:rsidP="009B7799">
            <w:pPr>
              <w:pStyle w:val="TAL"/>
              <w:rPr>
                <w:lang w:eastAsia="ja-JP"/>
              </w:rPr>
            </w:pPr>
            <w:r w:rsidRPr="00DB30AC">
              <w:rPr>
                <w:lang w:eastAsia="ja-JP"/>
              </w:rPr>
              <w:t>2Tx, Rank 2:</w:t>
            </w:r>
          </w:p>
          <w:p w14:paraId="533BD975" w14:textId="77777777" w:rsidR="00FB5864" w:rsidRPr="00DB30AC" w:rsidRDefault="00FB5864" w:rsidP="009B7799">
            <w:pPr>
              <w:pStyle w:val="TAL"/>
              <w:rPr>
                <w:lang w:eastAsia="ja-JP"/>
              </w:rPr>
            </w:pPr>
            <w:r w:rsidRPr="00DB30AC">
              <w:t xml:space="preserve">± </w:t>
            </w:r>
            <w:r w:rsidRPr="00DB30AC">
              <w:rPr>
                <w:lang w:eastAsia="ja-JP"/>
              </w:rPr>
              <w:t>1.67 dB for Doppler &lt; 100Hz</w:t>
            </w:r>
          </w:p>
          <w:p w14:paraId="3A125205" w14:textId="77777777" w:rsidR="00FB5864" w:rsidRPr="00DB30AC" w:rsidRDefault="00FB5864" w:rsidP="009B7799">
            <w:pPr>
              <w:pStyle w:val="TAL"/>
              <w:rPr>
                <w:lang w:eastAsia="ja-JP"/>
              </w:rPr>
            </w:pPr>
            <w:r w:rsidRPr="00DB30AC">
              <w:t xml:space="preserve">± </w:t>
            </w:r>
            <w:r w:rsidRPr="00DB30AC">
              <w:rPr>
                <w:lang w:eastAsia="ja-JP"/>
              </w:rPr>
              <w:t xml:space="preserve">1.63 dB for Doppler </w:t>
            </w:r>
            <w:r w:rsidRPr="00DB30AC">
              <w:rPr>
                <w:rFonts w:cs="Arial"/>
                <w:lang w:eastAsia="ja-JP"/>
              </w:rPr>
              <w:t>≥</w:t>
            </w:r>
            <w:r w:rsidRPr="00DB30AC">
              <w:rPr>
                <w:lang w:eastAsia="ja-JP"/>
              </w:rPr>
              <w:t>100 Hz</w:t>
            </w:r>
          </w:p>
        </w:tc>
        <w:tc>
          <w:tcPr>
            <w:tcW w:w="3734" w:type="dxa"/>
          </w:tcPr>
          <w:p w14:paraId="6BE14E99" w14:textId="77777777" w:rsidR="00FB5864" w:rsidRPr="00DB30AC" w:rsidRDefault="00FB5864" w:rsidP="009B7799">
            <w:pPr>
              <w:pStyle w:val="TAL"/>
              <w:rPr>
                <w:lang w:eastAsia="sv-SE"/>
              </w:rPr>
            </w:pPr>
            <w:r w:rsidRPr="00DB30AC">
              <w:rPr>
                <w:lang w:eastAsia="sv-SE"/>
              </w:rPr>
              <w:t>Overall system uncertainty for fading conditions comprises four quantities:</w:t>
            </w:r>
          </w:p>
          <w:p w14:paraId="3D913A0B" w14:textId="77777777" w:rsidR="00FB5864" w:rsidRPr="00DB30AC" w:rsidRDefault="00FB5864" w:rsidP="009B7799">
            <w:pPr>
              <w:pStyle w:val="TAL"/>
            </w:pPr>
            <w:r w:rsidRPr="00DB30AC">
              <w:rPr>
                <w:lang w:eastAsia="sv-SE"/>
              </w:rPr>
              <w:t xml:space="preserve">1. </w:t>
            </w:r>
            <w:proofErr w:type="spellStart"/>
            <w:r w:rsidRPr="00DB30AC">
              <w:t>gNB</w:t>
            </w:r>
            <w:proofErr w:type="spellEnd"/>
            <w:r w:rsidRPr="00DB30AC">
              <w:t xml:space="preserve"> emulator Signal-to-noise ratio uncertainty</w:t>
            </w:r>
          </w:p>
          <w:p w14:paraId="076C9895" w14:textId="77777777" w:rsidR="00FB5864" w:rsidRPr="00DB30AC" w:rsidRDefault="00FB5864" w:rsidP="009B7799">
            <w:pPr>
              <w:pStyle w:val="TAL"/>
              <w:rPr>
                <w:lang w:eastAsia="sv-SE"/>
              </w:rPr>
            </w:pPr>
            <w:r w:rsidRPr="00DB30AC">
              <w:t>2. Fading profile power uncertainty</w:t>
            </w:r>
          </w:p>
          <w:p w14:paraId="6C2644C6" w14:textId="77777777" w:rsidR="00FB5864" w:rsidRPr="00DB30AC" w:rsidRDefault="00FB5864" w:rsidP="009B7799">
            <w:pPr>
              <w:pStyle w:val="TAL"/>
            </w:pPr>
            <w:r w:rsidRPr="00DB30AC">
              <w:rPr>
                <w:lang w:eastAsia="sv-SE"/>
              </w:rPr>
              <w:t xml:space="preserve">3. </w:t>
            </w:r>
            <w:r w:rsidRPr="00DB30AC">
              <w:t>Effect of AWGN flatness and signal flatness</w:t>
            </w:r>
          </w:p>
          <w:p w14:paraId="1329460F" w14:textId="77777777" w:rsidR="00FB5864" w:rsidRPr="00DB30AC" w:rsidRDefault="00FB5864" w:rsidP="009B7799">
            <w:pPr>
              <w:pStyle w:val="TAL"/>
              <w:rPr>
                <w:lang w:eastAsia="sv-SE"/>
              </w:rPr>
            </w:pPr>
            <w:r w:rsidRPr="00DB30AC">
              <w:rPr>
                <w:lang w:eastAsia="sv-SE"/>
              </w:rPr>
              <w:t>4. SNR uncertainty due to finite test time</w:t>
            </w:r>
          </w:p>
          <w:p w14:paraId="3171771B" w14:textId="77777777" w:rsidR="00FB5864" w:rsidRPr="00DB30AC" w:rsidRDefault="00FB5864" w:rsidP="009B7799">
            <w:pPr>
              <w:pStyle w:val="TAL"/>
              <w:rPr>
                <w:lang w:eastAsia="ja-JP"/>
              </w:rPr>
            </w:pPr>
            <w:r w:rsidRPr="00DB30AC">
              <w:rPr>
                <w:lang w:eastAsia="ja-JP"/>
              </w:rPr>
              <w:t>5. Impact on non-ideal isolation between branches for the wireless cable mode</w:t>
            </w:r>
          </w:p>
          <w:p w14:paraId="68F30F7D" w14:textId="77777777" w:rsidR="00FB5864" w:rsidRPr="00DB30AC" w:rsidRDefault="00FB5864" w:rsidP="009B7799">
            <w:pPr>
              <w:pStyle w:val="TAL"/>
              <w:rPr>
                <w:lang w:eastAsia="ja-JP"/>
              </w:rPr>
            </w:pPr>
            <w:proofErr w:type="spellStart"/>
            <w:r w:rsidRPr="00DB30AC">
              <w:t>gNB</w:t>
            </w:r>
            <w:proofErr w:type="spellEnd"/>
            <w:r w:rsidRPr="00DB30AC">
              <w:t xml:space="preserve"> emulator SNR</w:t>
            </w:r>
          </w:p>
          <w:p w14:paraId="4FA60F97" w14:textId="77777777" w:rsidR="00FB5864" w:rsidRPr="00DB30AC" w:rsidRDefault="00FB5864" w:rsidP="009B7799">
            <w:pPr>
              <w:pStyle w:val="TAL"/>
              <w:rPr>
                <w:lang w:eastAsia="sv-SE"/>
              </w:rPr>
            </w:pPr>
          </w:p>
          <w:p w14:paraId="30B10440" w14:textId="77777777" w:rsidR="00FB5864" w:rsidRPr="00DB30AC" w:rsidRDefault="00FB5864" w:rsidP="009B7799">
            <w:pPr>
              <w:pStyle w:val="TAL"/>
              <w:rPr>
                <w:lang w:eastAsia="sv-SE"/>
              </w:rPr>
            </w:pPr>
            <w:r w:rsidRPr="00DB30AC">
              <w:rPr>
                <w:lang w:eastAsia="sv-SE"/>
              </w:rPr>
              <w:t>Items 1, 2, 3 and 4 are assumed to be uncorrelated so can be root sum squared</w:t>
            </w:r>
            <w:r w:rsidRPr="00DB30AC">
              <w:t>:</w:t>
            </w:r>
          </w:p>
          <w:p w14:paraId="11FCD069" w14:textId="77777777" w:rsidR="00FB5864" w:rsidRPr="00DB30AC" w:rsidRDefault="00FB5864"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AD418B9" w14:textId="77777777" w:rsidR="00FB5864" w:rsidRPr="00DB30AC" w:rsidRDefault="00FB5864" w:rsidP="009B7799">
            <w:pPr>
              <w:pStyle w:val="TAL"/>
              <w:rPr>
                <w:lang w:eastAsia="sv-SE"/>
              </w:rPr>
            </w:pPr>
            <w:r w:rsidRPr="00DB30AC">
              <w:rPr>
                <w:lang w:eastAsia="sv-SE"/>
              </w:rPr>
              <w:t>Test System uncertainty = SQRT (</w:t>
            </w:r>
            <w:proofErr w:type="spellStart"/>
            <w:r w:rsidRPr="00DB30AC">
              <w:t>gNB</w:t>
            </w:r>
            <w:proofErr w:type="spellEnd"/>
            <w:r w:rsidRPr="00DB30AC">
              <w:t xml:space="preserve"> emulator 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p>
          <w:p w14:paraId="25C53D1C" w14:textId="77777777" w:rsidR="00FB5864" w:rsidRPr="00DB30AC" w:rsidRDefault="00FB5864" w:rsidP="009B7799">
            <w:pPr>
              <w:pStyle w:val="TAL"/>
              <w:rPr>
                <w:lang w:eastAsia="ja-JP"/>
              </w:rPr>
            </w:pPr>
            <w:r w:rsidRPr="00DB30AC">
              <w:rPr>
                <w:lang w:eastAsia="ja-JP"/>
              </w:rPr>
              <w:t>) + Impact on non-ideal isolation between branches for the wireless cable mode</w:t>
            </w:r>
          </w:p>
          <w:p w14:paraId="1AC63517" w14:textId="77777777" w:rsidR="00FB5864" w:rsidRPr="00DB30AC" w:rsidRDefault="00FB5864" w:rsidP="009B7799">
            <w:pPr>
              <w:pStyle w:val="TAL"/>
              <w:rPr>
                <w:lang w:eastAsia="ja-JP"/>
              </w:rPr>
            </w:pPr>
          </w:p>
          <w:p w14:paraId="40EF65A2" w14:textId="77777777" w:rsidR="00FB5864" w:rsidRPr="00DB30AC" w:rsidRDefault="00FB5864" w:rsidP="009B7799">
            <w:pPr>
              <w:pStyle w:val="TAL"/>
              <w:rPr>
                <w:lang w:eastAsia="sv-SE"/>
              </w:rPr>
            </w:pPr>
            <w:proofErr w:type="spellStart"/>
            <w:r w:rsidRPr="00DB30AC">
              <w:t>gNB</w:t>
            </w:r>
            <w:proofErr w:type="spellEnd"/>
            <w:r w:rsidRPr="00DB30AC">
              <w:t xml:space="preserve"> emulator Signal-to-noise ratio uncertainty</w:t>
            </w:r>
            <w:r w:rsidRPr="00DB30AC">
              <w:rPr>
                <w:lang w:eastAsia="sv-SE"/>
              </w:rPr>
              <w:t xml:space="preserve"> </w:t>
            </w:r>
            <w:r w:rsidRPr="00DB30AC">
              <w:rPr>
                <w:rFonts w:cs="Arial"/>
                <w:lang w:eastAsia="sv-SE"/>
              </w:rPr>
              <w:t>±</w:t>
            </w:r>
            <w:r w:rsidRPr="00DB30AC">
              <w:rPr>
                <w:lang w:eastAsia="sv-SE"/>
              </w:rPr>
              <w:t>0.3 dB</w:t>
            </w:r>
          </w:p>
          <w:p w14:paraId="3B1ACD1F" w14:textId="77777777" w:rsidR="00FB5864" w:rsidRPr="00DB30AC" w:rsidRDefault="00FB5864" w:rsidP="009B7799">
            <w:pPr>
              <w:pStyle w:val="TAL"/>
              <w:rPr>
                <w:lang w:eastAsia="ja-JP"/>
              </w:rPr>
            </w:pPr>
            <w:r w:rsidRPr="00DB30AC">
              <w:rPr>
                <w:lang w:eastAsia="sv-SE"/>
              </w:rPr>
              <w:t>Fading profile power uncertainty ±</w:t>
            </w:r>
            <w:r w:rsidRPr="00DB30AC">
              <w:rPr>
                <w:lang w:eastAsia="ja-JP"/>
              </w:rPr>
              <w:t>0.7</w:t>
            </w:r>
            <w:r w:rsidRPr="00DB30AC">
              <w:rPr>
                <w:lang w:eastAsia="sv-SE"/>
              </w:rPr>
              <w:t xml:space="preserve"> dB</w:t>
            </w:r>
          </w:p>
          <w:p w14:paraId="0E3BECDD" w14:textId="77777777" w:rsidR="00FB5864" w:rsidRPr="00DB30AC" w:rsidRDefault="00FB5864"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ja-JP"/>
              </w:rPr>
              <w:t>3.6</w:t>
            </w:r>
            <w:r w:rsidRPr="00DB30AC">
              <w:rPr>
                <w:lang w:eastAsia="sv-SE"/>
              </w:rPr>
              <w:t xml:space="preserve"> dB</w:t>
            </w:r>
          </w:p>
          <w:p w14:paraId="2BFAA285" w14:textId="77777777" w:rsidR="00FB5864" w:rsidRPr="00DB30AC" w:rsidRDefault="00FB5864" w:rsidP="009B7799">
            <w:pPr>
              <w:pStyle w:val="TAL"/>
              <w:rPr>
                <w:lang w:eastAsia="ja-JP"/>
              </w:rPr>
            </w:pPr>
            <w:r w:rsidRPr="00DB30AC">
              <w:t xml:space="preserve">SNR uncertainty due to finite test time </w:t>
            </w:r>
            <w:r w:rsidRPr="00DB30AC">
              <w:rPr>
                <w:rFonts w:cs="Arial"/>
                <w:lang w:eastAsia="sv-SE"/>
              </w:rPr>
              <w:t>±</w:t>
            </w:r>
            <w:r w:rsidRPr="00DB30AC">
              <w:rPr>
                <w:lang w:eastAsia="ja-JP"/>
              </w:rPr>
              <w:t>0.3 dB for doppler &lt; 100Hz, otherwise 0 dB</w:t>
            </w:r>
          </w:p>
          <w:p w14:paraId="49397FB0" w14:textId="77777777" w:rsidR="00FB5864" w:rsidRPr="00DB30AC" w:rsidRDefault="00FB5864" w:rsidP="009B7799">
            <w:pPr>
              <w:pStyle w:val="TAL"/>
              <w:rPr>
                <w:lang w:eastAsia="ja-JP"/>
              </w:rPr>
            </w:pPr>
            <w:r w:rsidRPr="00DB30AC">
              <w:t>Impact on non-ideal isolation between branches for the wireless cable mode</w:t>
            </w:r>
            <w:r w:rsidRPr="00DB30AC">
              <w:rPr>
                <w:lang w:eastAsia="ja-JP"/>
              </w:rPr>
              <w:t xml:space="preserve"> 0.60 dB for Rank1, </w:t>
            </w:r>
            <w:r w:rsidRPr="00DB30AC">
              <w:t>0.45</w:t>
            </w:r>
            <w:r w:rsidRPr="00DB30AC">
              <w:rPr>
                <w:lang w:eastAsia="ja-JP"/>
              </w:rPr>
              <w:t xml:space="preserve"> dB for Rank2</w:t>
            </w:r>
          </w:p>
        </w:tc>
      </w:tr>
      <w:tr w:rsidR="00FB5864" w:rsidRPr="00DB30AC" w14:paraId="408A1A0F" w14:textId="77777777"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14:paraId="7E1E2092" w14:textId="77777777" w:rsidR="00FB5864" w:rsidRPr="00DB30AC" w:rsidRDefault="00FB5864" w:rsidP="009B7799">
            <w:pPr>
              <w:pStyle w:val="TAL"/>
            </w:pPr>
            <w:r w:rsidRPr="00DB30AC">
              <w:t>7.2.2.2.1_2</w:t>
            </w:r>
            <w:r w:rsidRPr="00DB30AC">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64D4891B" w14:textId="77777777" w:rsidR="00FB5864" w:rsidRPr="00DB30AC" w:rsidRDefault="00FB5864" w:rsidP="009B7799">
            <w:pPr>
              <w:pStyle w:val="TAL"/>
              <w:rPr>
                <w:lang w:eastAsia="ja-JP"/>
              </w:rPr>
            </w:pPr>
            <w:r w:rsidRPr="00DB30AC">
              <w:rPr>
                <w:lang w:eastAsia="ja-JP"/>
              </w:rPr>
              <w:t>2Tx, Rank 2:</w:t>
            </w:r>
          </w:p>
          <w:p w14:paraId="489CCB9E" w14:textId="77777777" w:rsidR="00FB5864" w:rsidRPr="00DB30AC" w:rsidRDefault="00FB5864" w:rsidP="009B7799">
            <w:pPr>
              <w:pStyle w:val="TAL"/>
              <w:rPr>
                <w:lang w:eastAsia="ja-JP"/>
              </w:rPr>
            </w:pPr>
            <w:r w:rsidRPr="00DB30AC">
              <w:rPr>
                <w:lang w:eastAsia="ja-JP"/>
              </w:rPr>
              <w:t>± 1.67 dB for Doppler &lt; 100Hz</w:t>
            </w:r>
          </w:p>
          <w:p w14:paraId="423C3B13" w14:textId="77777777" w:rsidR="00FB5864" w:rsidRPr="00DB30AC" w:rsidRDefault="00FB5864" w:rsidP="009B7799">
            <w:pPr>
              <w:pStyle w:val="TAL"/>
              <w:rPr>
                <w:lang w:eastAsia="ja-JP"/>
              </w:rPr>
            </w:pPr>
            <w:r w:rsidRPr="00DB30AC">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1BB3171B" w14:textId="77777777" w:rsidR="00FB5864" w:rsidRPr="00DB30AC" w:rsidRDefault="00FB5864" w:rsidP="009B7799">
            <w:pPr>
              <w:pStyle w:val="TAL"/>
              <w:rPr>
                <w:lang w:eastAsia="sv-SE"/>
              </w:rPr>
            </w:pPr>
            <w:r w:rsidRPr="00DB30AC">
              <w:rPr>
                <w:lang w:eastAsia="sv-SE"/>
              </w:rPr>
              <w:t>Same as 7.2.2.2.1_1</w:t>
            </w:r>
          </w:p>
        </w:tc>
      </w:tr>
      <w:tr w:rsidR="00FB5864" w:rsidRPr="00DB30AC" w14:paraId="7B25BE66" w14:textId="77777777"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14:paraId="0D169495" w14:textId="77777777" w:rsidR="00FB5864" w:rsidRPr="00DB30AC" w:rsidRDefault="00FB5864" w:rsidP="009B7799">
            <w:pPr>
              <w:pStyle w:val="TAL"/>
            </w:pPr>
            <w:r w:rsidRPr="00DB30AC">
              <w:t>7.3.2.2.1</w:t>
            </w:r>
            <w:r w:rsidRPr="00DB30AC">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64ED785" w14:textId="77777777" w:rsidR="00FB5864" w:rsidRPr="00DB30AC" w:rsidRDefault="00FB5864" w:rsidP="009B7799">
            <w:pPr>
              <w:pStyle w:val="TAL"/>
              <w:rPr>
                <w:lang w:eastAsia="ja-JP"/>
              </w:rPr>
            </w:pPr>
            <w:r w:rsidRPr="00DB30AC">
              <w:rPr>
                <w:lang w:eastAsia="ja-JP"/>
              </w:rPr>
              <w:t>1Tx, rank1:</w:t>
            </w:r>
          </w:p>
          <w:p w14:paraId="09AED66C" w14:textId="77777777" w:rsidR="00FB5864" w:rsidRPr="00DB30AC" w:rsidRDefault="00FB5864" w:rsidP="009B7799">
            <w:pPr>
              <w:pStyle w:val="TAL"/>
              <w:rPr>
                <w:lang w:eastAsia="ja-JP"/>
              </w:rPr>
            </w:pPr>
            <w:r w:rsidRPr="00DB30AC">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13649D31" w14:textId="77777777" w:rsidR="00FB5864" w:rsidRPr="00DB30AC" w:rsidRDefault="00FB5864" w:rsidP="009B7799">
            <w:pPr>
              <w:pStyle w:val="TAL"/>
              <w:rPr>
                <w:lang w:eastAsia="sv-SE"/>
              </w:rPr>
            </w:pPr>
            <w:r w:rsidRPr="00DB30AC">
              <w:rPr>
                <w:lang w:eastAsia="sv-SE"/>
              </w:rPr>
              <w:t>Overall system uncertainty for fading conditions comprises four quantities:</w:t>
            </w:r>
          </w:p>
          <w:p w14:paraId="15EF1DDF" w14:textId="77777777" w:rsidR="00FB5864" w:rsidRPr="00DB30AC" w:rsidRDefault="00FB5864" w:rsidP="009B7799">
            <w:pPr>
              <w:pStyle w:val="TAL"/>
              <w:rPr>
                <w:lang w:eastAsia="sv-SE"/>
              </w:rPr>
            </w:pPr>
            <w:r w:rsidRPr="00DB30AC">
              <w:rPr>
                <w:lang w:eastAsia="sv-SE"/>
              </w:rPr>
              <w:t xml:space="preserve">1. </w:t>
            </w:r>
            <w:proofErr w:type="spellStart"/>
            <w:r w:rsidRPr="00DB30AC">
              <w:rPr>
                <w:lang w:eastAsia="sv-SE"/>
              </w:rPr>
              <w:t>gNB</w:t>
            </w:r>
            <w:proofErr w:type="spellEnd"/>
            <w:r w:rsidRPr="00DB30AC">
              <w:rPr>
                <w:lang w:eastAsia="sv-SE"/>
              </w:rPr>
              <w:t xml:space="preserve"> emulator Signal-to-noise ratio uncertainty</w:t>
            </w:r>
          </w:p>
          <w:p w14:paraId="1159A8EA" w14:textId="77777777" w:rsidR="00FB5864" w:rsidRPr="00DB30AC" w:rsidRDefault="00FB5864" w:rsidP="009B7799">
            <w:pPr>
              <w:pStyle w:val="TAL"/>
              <w:rPr>
                <w:lang w:eastAsia="sv-SE"/>
              </w:rPr>
            </w:pPr>
            <w:r w:rsidRPr="00DB30AC">
              <w:rPr>
                <w:lang w:eastAsia="sv-SE"/>
              </w:rPr>
              <w:t>2. Fading profile power uncertainty</w:t>
            </w:r>
          </w:p>
          <w:p w14:paraId="37B1D5A0" w14:textId="77777777" w:rsidR="00FB5864" w:rsidRPr="00DB30AC" w:rsidRDefault="00FB5864" w:rsidP="009B7799">
            <w:pPr>
              <w:pStyle w:val="TAL"/>
              <w:rPr>
                <w:lang w:eastAsia="sv-SE"/>
              </w:rPr>
            </w:pPr>
            <w:r w:rsidRPr="00DB30AC">
              <w:rPr>
                <w:lang w:eastAsia="sv-SE"/>
              </w:rPr>
              <w:t>3. Effect of AWGN flatness and signal flatness</w:t>
            </w:r>
          </w:p>
          <w:p w14:paraId="3C5D32F1" w14:textId="77777777" w:rsidR="00FB5864" w:rsidRPr="00DB30AC" w:rsidRDefault="00FB5864" w:rsidP="009B7799">
            <w:pPr>
              <w:pStyle w:val="TAL"/>
              <w:rPr>
                <w:lang w:eastAsia="sv-SE"/>
              </w:rPr>
            </w:pPr>
            <w:r w:rsidRPr="00DB30AC">
              <w:rPr>
                <w:lang w:eastAsia="sv-SE"/>
              </w:rPr>
              <w:t>4. SNR uncertainty due to finite test time</w:t>
            </w:r>
          </w:p>
          <w:p w14:paraId="5E781CE4" w14:textId="77777777" w:rsidR="00FB5864" w:rsidRPr="00DB30AC" w:rsidRDefault="00FB5864" w:rsidP="009B7799">
            <w:pPr>
              <w:pStyle w:val="TAL"/>
              <w:rPr>
                <w:lang w:eastAsia="sv-SE"/>
              </w:rPr>
            </w:pPr>
            <w:r w:rsidRPr="00DB30AC">
              <w:rPr>
                <w:lang w:eastAsia="sv-SE"/>
              </w:rPr>
              <w:t>5. Impact on non-ideal isolation between branches for the wireless cable mode</w:t>
            </w:r>
          </w:p>
          <w:p w14:paraId="40F952C3" w14:textId="77777777" w:rsidR="00FB5864" w:rsidRPr="00DB30AC" w:rsidRDefault="00FB5864" w:rsidP="009B7799">
            <w:pPr>
              <w:pStyle w:val="TAL"/>
              <w:rPr>
                <w:lang w:eastAsia="sv-SE"/>
              </w:rPr>
            </w:pPr>
            <w:proofErr w:type="spellStart"/>
            <w:r w:rsidRPr="00DB30AC">
              <w:rPr>
                <w:lang w:eastAsia="sv-SE"/>
              </w:rPr>
              <w:t>gNB</w:t>
            </w:r>
            <w:proofErr w:type="spellEnd"/>
            <w:r w:rsidRPr="00DB30AC">
              <w:rPr>
                <w:lang w:eastAsia="sv-SE"/>
              </w:rPr>
              <w:t xml:space="preserve"> emulator SNR</w:t>
            </w:r>
          </w:p>
          <w:p w14:paraId="37E8C6F3" w14:textId="77777777" w:rsidR="00FB5864" w:rsidRPr="00DB30AC" w:rsidRDefault="00FB5864" w:rsidP="009B7799">
            <w:pPr>
              <w:pStyle w:val="TAL"/>
              <w:rPr>
                <w:lang w:eastAsia="sv-SE"/>
              </w:rPr>
            </w:pPr>
          </w:p>
          <w:p w14:paraId="78253662" w14:textId="77777777" w:rsidR="00FB5864" w:rsidRPr="00DB30AC" w:rsidRDefault="00FB5864" w:rsidP="009B7799">
            <w:pPr>
              <w:pStyle w:val="TAL"/>
              <w:rPr>
                <w:lang w:eastAsia="sv-SE"/>
              </w:rPr>
            </w:pPr>
            <w:r w:rsidRPr="00DB30AC">
              <w:rPr>
                <w:lang w:eastAsia="sv-SE"/>
              </w:rPr>
              <w:t>Items 1, 2, 3 and 4 are assumed to be uncorrelated so can be root sum squared:</w:t>
            </w:r>
          </w:p>
          <w:p w14:paraId="46A45333" w14:textId="77777777" w:rsidR="00FB5864" w:rsidRPr="00DB30AC" w:rsidRDefault="00FB5864" w:rsidP="009B7799">
            <w:pPr>
              <w:pStyle w:val="TAL"/>
              <w:rPr>
                <w:lang w:eastAsia="sv-SE"/>
              </w:rPr>
            </w:pPr>
            <w:r w:rsidRPr="00DB30AC">
              <w:rPr>
                <w:lang w:eastAsia="sv-SE"/>
              </w:rPr>
              <w:t>AWGN flatness and signal flatness has x 0.25 effect on the required SNR, so use sensitivity factor of x 0.25 for the uncertainty contribution.</w:t>
            </w:r>
          </w:p>
          <w:p w14:paraId="2918A046" w14:textId="77777777" w:rsidR="00FB5864" w:rsidRPr="00DB30AC" w:rsidRDefault="00FB5864" w:rsidP="009B7799">
            <w:pPr>
              <w:pStyle w:val="TAL"/>
              <w:rPr>
                <w:lang w:eastAsia="sv-SE"/>
              </w:rPr>
            </w:pPr>
            <w:r w:rsidRPr="00DB30AC">
              <w:rPr>
                <w:lang w:eastAsia="sv-SE"/>
              </w:rPr>
              <w:t>Test System uncertainty = SQRT (</w:t>
            </w:r>
            <w:proofErr w:type="spellStart"/>
            <w:r w:rsidRPr="00DB30AC">
              <w:rPr>
                <w:lang w:eastAsia="sv-SE"/>
              </w:rPr>
              <w:t>gNB</w:t>
            </w:r>
            <w:proofErr w:type="spellEnd"/>
            <w:r w:rsidRPr="00DB30AC">
              <w:rPr>
                <w:lang w:eastAsia="sv-SE"/>
              </w:rPr>
              <w:t xml:space="preserve"> emulator Signal-to-noise ratio uncertainty 2 + Fading profile power uncertainty 2 + (0.25 x AWGN flatness and signal flatness) 2 + SNR uncertainty due to finite test time2</w:t>
            </w:r>
          </w:p>
          <w:p w14:paraId="30C9619E" w14:textId="77777777" w:rsidR="00FB5864" w:rsidRPr="00DB30AC" w:rsidRDefault="00FB5864" w:rsidP="009B7799">
            <w:pPr>
              <w:pStyle w:val="TAL"/>
              <w:rPr>
                <w:lang w:eastAsia="sv-SE"/>
              </w:rPr>
            </w:pPr>
            <w:r w:rsidRPr="00DB30AC">
              <w:rPr>
                <w:lang w:eastAsia="sv-SE"/>
              </w:rPr>
              <w:t>) + Impact on non-ideal isolation between branches for the wireless cable mode</w:t>
            </w:r>
          </w:p>
          <w:p w14:paraId="38B2A91D" w14:textId="77777777" w:rsidR="00FB5864" w:rsidRPr="00DB30AC" w:rsidRDefault="00FB5864" w:rsidP="009B7799">
            <w:pPr>
              <w:pStyle w:val="TAL"/>
              <w:rPr>
                <w:lang w:eastAsia="sv-SE"/>
              </w:rPr>
            </w:pPr>
          </w:p>
          <w:p w14:paraId="390E98A6" w14:textId="77777777" w:rsidR="00FB5864" w:rsidRPr="00DB30AC" w:rsidRDefault="00FB5864" w:rsidP="009B7799">
            <w:pPr>
              <w:pStyle w:val="TAL"/>
              <w:rPr>
                <w:lang w:eastAsia="sv-SE"/>
              </w:rPr>
            </w:pPr>
            <w:proofErr w:type="spellStart"/>
            <w:r w:rsidRPr="00DB30AC">
              <w:rPr>
                <w:lang w:eastAsia="sv-SE"/>
              </w:rPr>
              <w:t>gNB</w:t>
            </w:r>
            <w:proofErr w:type="spellEnd"/>
            <w:r w:rsidRPr="00DB30AC">
              <w:rPr>
                <w:lang w:eastAsia="sv-SE"/>
              </w:rPr>
              <w:t xml:space="preserve"> emulator Signal-to-noise ratio uncertainty ±0.3 dB</w:t>
            </w:r>
          </w:p>
          <w:p w14:paraId="0002ED5A" w14:textId="77777777" w:rsidR="00FB5864" w:rsidRPr="00DB30AC" w:rsidRDefault="00FB5864" w:rsidP="009B7799">
            <w:pPr>
              <w:pStyle w:val="TAL"/>
              <w:rPr>
                <w:lang w:eastAsia="sv-SE"/>
              </w:rPr>
            </w:pPr>
            <w:r w:rsidRPr="00DB30AC">
              <w:rPr>
                <w:lang w:eastAsia="sv-SE"/>
              </w:rPr>
              <w:t>Fading profile power uncertainty ±0.5 dB for 1Tx, ±0.7 dB for 2Tx</w:t>
            </w:r>
          </w:p>
          <w:p w14:paraId="0B584F65" w14:textId="77777777" w:rsidR="00FB5864" w:rsidRPr="00DB30AC" w:rsidRDefault="00FB5864" w:rsidP="009B7799">
            <w:pPr>
              <w:pStyle w:val="TAL"/>
              <w:rPr>
                <w:lang w:eastAsia="sv-SE"/>
              </w:rPr>
            </w:pPr>
            <w:r w:rsidRPr="00DB30AC">
              <w:rPr>
                <w:lang w:eastAsia="sv-SE"/>
              </w:rPr>
              <w:t>AWGN flatness and signal flatness ±3.6 dB</w:t>
            </w:r>
          </w:p>
          <w:p w14:paraId="55EA83EC" w14:textId="77777777" w:rsidR="00FB5864" w:rsidRPr="00DB30AC" w:rsidRDefault="00FB5864" w:rsidP="009B7799">
            <w:pPr>
              <w:pStyle w:val="TAL"/>
              <w:rPr>
                <w:lang w:eastAsia="sv-SE"/>
              </w:rPr>
            </w:pPr>
            <w:r w:rsidRPr="00DB30AC">
              <w:rPr>
                <w:lang w:eastAsia="sv-SE"/>
              </w:rPr>
              <w:t xml:space="preserve">SNR uncertainty due to finite test time ±0.4 dB </w:t>
            </w:r>
          </w:p>
          <w:p w14:paraId="20D3DF2E" w14:textId="77777777" w:rsidR="00FB5864" w:rsidRPr="00DB30AC" w:rsidRDefault="00FB5864" w:rsidP="009B7799">
            <w:pPr>
              <w:pStyle w:val="TAL"/>
              <w:rPr>
                <w:lang w:eastAsia="sv-SE"/>
              </w:rPr>
            </w:pPr>
            <w:r w:rsidRPr="00DB30AC">
              <w:rPr>
                <w:lang w:eastAsia="sv-SE"/>
              </w:rPr>
              <w:t>Impact on non-ideal isolation between branches for the wireless cable mode 0.6 for Rank1 and 0.45 for rank2</w:t>
            </w:r>
          </w:p>
        </w:tc>
      </w:tr>
      <w:tr w:rsidR="00FB5864" w:rsidRPr="00DB30AC" w14:paraId="01CC003C" w14:textId="77777777"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14:paraId="72065553" w14:textId="77777777" w:rsidR="00FB5864" w:rsidRPr="00DB30AC" w:rsidRDefault="00FB5864" w:rsidP="009B7799">
            <w:pPr>
              <w:pStyle w:val="TAL"/>
            </w:pPr>
            <w:r w:rsidRPr="00DB30AC">
              <w:t>7.3.2.2.2</w:t>
            </w:r>
            <w:r w:rsidRPr="00DB30AC">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78043E2B" w14:textId="77777777" w:rsidR="00FB5864" w:rsidRPr="00DB30AC" w:rsidRDefault="00FB5864" w:rsidP="009B7799">
            <w:pPr>
              <w:pStyle w:val="TAL"/>
              <w:rPr>
                <w:lang w:eastAsia="ja-JP"/>
              </w:rPr>
            </w:pPr>
            <w:r w:rsidRPr="00DB30AC">
              <w:rPr>
                <w:lang w:eastAsia="ja-JP"/>
              </w:rPr>
              <w:t>2Tx, rank1:</w:t>
            </w:r>
          </w:p>
          <w:p w14:paraId="55D202E9" w14:textId="77777777" w:rsidR="00FB5864" w:rsidRPr="00DB30AC" w:rsidRDefault="00FB5864" w:rsidP="009B7799">
            <w:pPr>
              <w:pStyle w:val="TAL"/>
              <w:rPr>
                <w:lang w:eastAsia="ja-JP"/>
              </w:rPr>
            </w:pPr>
            <w:r w:rsidRPr="00DB30AC">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74C69842" w14:textId="77777777" w:rsidR="00FB5864" w:rsidRPr="00DB30AC" w:rsidRDefault="00FB5864" w:rsidP="009B7799">
            <w:pPr>
              <w:pStyle w:val="TAL"/>
              <w:rPr>
                <w:lang w:eastAsia="sv-SE"/>
              </w:rPr>
            </w:pPr>
            <w:r w:rsidRPr="00DB30AC">
              <w:rPr>
                <w:lang w:eastAsia="sv-SE"/>
              </w:rPr>
              <w:t>Same as 7.3.2.2.1</w:t>
            </w:r>
          </w:p>
        </w:tc>
      </w:tr>
      <w:tr w:rsidR="003F6506" w:rsidRPr="00DB30AC" w14:paraId="02329160" w14:textId="77777777" w:rsidTr="009B7799">
        <w:trPr>
          <w:cantSplit/>
          <w:jc w:val="center"/>
          <w:ins w:id="105" w:author="CATT" w:date="2021-07-30T10:14:00Z"/>
        </w:trPr>
        <w:tc>
          <w:tcPr>
            <w:tcW w:w="3239" w:type="dxa"/>
            <w:tcBorders>
              <w:top w:val="single" w:sz="4" w:space="0" w:color="auto"/>
              <w:left w:val="single" w:sz="4" w:space="0" w:color="auto"/>
              <w:bottom w:val="single" w:sz="4" w:space="0" w:color="auto"/>
              <w:right w:val="single" w:sz="4" w:space="0" w:color="auto"/>
            </w:tcBorders>
          </w:tcPr>
          <w:p w14:paraId="0A31B2C6" w14:textId="77777777" w:rsidR="003F6506" w:rsidRPr="00DB30AC" w:rsidRDefault="003F6506" w:rsidP="003F6506">
            <w:pPr>
              <w:pStyle w:val="TAL"/>
              <w:rPr>
                <w:ins w:id="106" w:author="CATT" w:date="2021-07-30T10:14:00Z"/>
              </w:rPr>
            </w:pPr>
            <w:ins w:id="107" w:author="CATT" w:date="2021-07-30T10:14:00Z">
              <w:r w:rsidRPr="00DB30AC">
                <w:t>7.3.2.2.</w:t>
              </w:r>
              <w:r>
                <w:rPr>
                  <w:rFonts w:hint="eastAsia"/>
                </w:rPr>
                <w:t>3</w:t>
              </w:r>
              <w:r w:rsidRPr="00DB30AC">
                <w:tab/>
                <w:t xml:space="preserve">2Rx TDD FR2 PDCCH 1 Tx antenna performance for </w:t>
              </w:r>
              <w:r w:rsidRPr="003F6506">
                <w:t>power saving</w:t>
              </w:r>
            </w:ins>
          </w:p>
        </w:tc>
        <w:tc>
          <w:tcPr>
            <w:tcW w:w="2574" w:type="dxa"/>
            <w:tcBorders>
              <w:top w:val="single" w:sz="4" w:space="0" w:color="auto"/>
              <w:left w:val="single" w:sz="4" w:space="0" w:color="auto"/>
              <w:bottom w:val="single" w:sz="4" w:space="0" w:color="auto"/>
              <w:right w:val="single" w:sz="4" w:space="0" w:color="auto"/>
            </w:tcBorders>
          </w:tcPr>
          <w:p w14:paraId="2FA41985" w14:textId="77777777" w:rsidR="003F6506" w:rsidRPr="00DB30AC" w:rsidRDefault="003F6506" w:rsidP="003F6506">
            <w:pPr>
              <w:pStyle w:val="TAL"/>
              <w:rPr>
                <w:ins w:id="108" w:author="CATT" w:date="2021-07-30T10:15:00Z"/>
                <w:lang w:eastAsia="ja-JP"/>
              </w:rPr>
            </w:pPr>
            <w:ins w:id="109" w:author="CATT" w:date="2021-07-30T10:15:00Z">
              <w:r w:rsidRPr="00DB30AC">
                <w:rPr>
                  <w:lang w:eastAsia="ja-JP"/>
                </w:rPr>
                <w:t>1Tx, rank1:</w:t>
              </w:r>
            </w:ins>
          </w:p>
          <w:p w14:paraId="4573C7A4" w14:textId="77777777" w:rsidR="003F6506" w:rsidRPr="00DB30AC" w:rsidRDefault="003F6506" w:rsidP="003F6506">
            <w:pPr>
              <w:pStyle w:val="TAL"/>
              <w:rPr>
                <w:ins w:id="110" w:author="CATT" w:date="2021-07-30T10:14:00Z"/>
                <w:lang w:eastAsia="ja-JP"/>
              </w:rPr>
            </w:pPr>
            <w:ins w:id="111" w:author="CATT" w:date="2021-07-30T10:15:00Z">
              <w:r w:rsidRPr="00DB30AC">
                <w:rPr>
                  <w:lang w:eastAsia="ja-JP"/>
                </w:rPr>
                <w:t>± 1.74 dB</w:t>
              </w:r>
            </w:ins>
          </w:p>
        </w:tc>
        <w:tc>
          <w:tcPr>
            <w:tcW w:w="3734" w:type="dxa"/>
            <w:tcBorders>
              <w:top w:val="single" w:sz="4" w:space="0" w:color="auto"/>
              <w:left w:val="single" w:sz="4" w:space="0" w:color="auto"/>
              <w:bottom w:val="single" w:sz="4" w:space="0" w:color="auto"/>
              <w:right w:val="single" w:sz="4" w:space="0" w:color="auto"/>
            </w:tcBorders>
          </w:tcPr>
          <w:p w14:paraId="05BEC259" w14:textId="77777777" w:rsidR="003F6506" w:rsidRPr="00DB30AC" w:rsidRDefault="003F6506" w:rsidP="009B7799">
            <w:pPr>
              <w:pStyle w:val="TAL"/>
              <w:rPr>
                <w:ins w:id="112" w:author="CATT" w:date="2021-07-30T10:14:00Z"/>
                <w:lang w:eastAsia="sv-SE"/>
              </w:rPr>
            </w:pPr>
            <w:ins w:id="113" w:author="CATT" w:date="2021-07-30T10:15:00Z">
              <w:r w:rsidRPr="00DB30AC">
                <w:rPr>
                  <w:lang w:eastAsia="sv-SE"/>
                </w:rPr>
                <w:t>Same as 7.3.2.2.1</w:t>
              </w:r>
            </w:ins>
          </w:p>
        </w:tc>
      </w:tr>
    </w:tbl>
    <w:p w14:paraId="68FFB676" w14:textId="77777777" w:rsidR="00FB5864" w:rsidRPr="00DB30AC" w:rsidRDefault="00FB5864" w:rsidP="00FB5864"/>
    <w:p w14:paraId="3507BB9D" w14:textId="77777777" w:rsidR="00FB5864" w:rsidRPr="000B5882" w:rsidRDefault="00FB5864" w:rsidP="00FB5864">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14:paraId="04B5525A" w14:textId="77777777" w:rsidR="00FB0D76" w:rsidRDefault="00FB0D76" w:rsidP="000B6A1D">
      <w:pPr>
        <w:rPr>
          <w:rFonts w:ascii="Arial" w:hAnsi="Arial" w:cs="Arial"/>
        </w:rPr>
      </w:pPr>
    </w:p>
    <w:p w14:paraId="3B24F1C8" w14:textId="77777777" w:rsidR="00FB5864" w:rsidRPr="00DB30AC" w:rsidRDefault="00FB5864" w:rsidP="00FB5864">
      <w:pPr>
        <w:pStyle w:val="30"/>
      </w:pPr>
      <w:bookmarkStart w:id="114" w:name="_Toc44067878"/>
      <w:bookmarkStart w:id="115" w:name="_Toc52716805"/>
      <w:bookmarkStart w:id="116" w:name="_Toc58239457"/>
      <w:bookmarkStart w:id="117" w:name="_Toc68247048"/>
      <w:bookmarkStart w:id="118" w:name="_Toc75790365"/>
      <w:r w:rsidRPr="00DB30AC">
        <w:t>F.</w:t>
      </w:r>
      <w:r w:rsidRPr="00DB30AC">
        <w:rPr>
          <w:lang w:eastAsia="ja-JP"/>
        </w:rPr>
        <w:t>2</w:t>
      </w:r>
      <w:r w:rsidRPr="00DB30AC">
        <w:t>.3.2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14"/>
      <w:bookmarkEnd w:id="115"/>
      <w:bookmarkEnd w:id="116"/>
      <w:bookmarkEnd w:id="117"/>
      <w:bookmarkEnd w:id="118"/>
    </w:p>
    <w:p w14:paraId="135C4A25" w14:textId="77777777" w:rsidR="00FB5864" w:rsidRPr="00DB30AC" w:rsidRDefault="00FB5864" w:rsidP="00FB5864">
      <w:r w:rsidRPr="00DB30AC">
        <w:t xml:space="preserve">The derivation of the test requirements for the test cases in section </w:t>
      </w:r>
      <w:r w:rsidRPr="00DB30AC">
        <w:rPr>
          <w:lang w:eastAsia="ja-JP"/>
        </w:rPr>
        <w:t>7</w:t>
      </w:r>
      <w:r w:rsidRPr="00DB30AC">
        <w:t xml:space="preserve"> is defined in Table F.</w:t>
      </w:r>
      <w:r w:rsidRPr="00DB30AC">
        <w:rPr>
          <w:lang w:eastAsia="ja-JP"/>
        </w:rPr>
        <w:t>2</w:t>
      </w:r>
      <w:r w:rsidRPr="00DB30AC">
        <w:t>.3.2-1.</w:t>
      </w:r>
    </w:p>
    <w:p w14:paraId="569521AA" w14:textId="77777777" w:rsidR="00FB5864" w:rsidRPr="00DB30AC" w:rsidRDefault="00FB5864" w:rsidP="00FB5864">
      <w:pPr>
        <w:pStyle w:val="TH"/>
      </w:pPr>
      <w:r w:rsidRPr="00DB30AC">
        <w:t>Table F.</w:t>
      </w:r>
      <w:r w:rsidRPr="00DB30AC">
        <w:rPr>
          <w:lang w:eastAsia="ja-JP"/>
        </w:rPr>
        <w:t>2</w:t>
      </w:r>
      <w:r w:rsidRPr="00DB30AC">
        <w:t>.3.2-1: Derivation of Test Requirements (FR</w:t>
      </w:r>
      <w:r w:rsidRPr="00DB30AC">
        <w:rPr>
          <w:lang w:eastAsia="ja-JP"/>
        </w:rPr>
        <w:t>2</w:t>
      </w:r>
      <w:r w:rsidRPr="00DB30AC">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FB5864" w:rsidRPr="00DB30AC" w14:paraId="68509FA0" w14:textId="77777777" w:rsidTr="009B7799">
        <w:trPr>
          <w:cantSplit/>
          <w:trHeight w:val="390"/>
          <w:jc w:val="center"/>
        </w:trPr>
        <w:tc>
          <w:tcPr>
            <w:tcW w:w="1878" w:type="pct"/>
          </w:tcPr>
          <w:p w14:paraId="323967C0" w14:textId="77777777" w:rsidR="00FB5864" w:rsidRPr="00DB30AC" w:rsidRDefault="00FB5864" w:rsidP="009B7799">
            <w:pPr>
              <w:pStyle w:val="TAH"/>
            </w:pPr>
            <w:r w:rsidRPr="00DB30AC">
              <w:t>Test</w:t>
            </w:r>
          </w:p>
        </w:tc>
        <w:tc>
          <w:tcPr>
            <w:tcW w:w="685" w:type="pct"/>
          </w:tcPr>
          <w:p w14:paraId="5F4E074A" w14:textId="77777777" w:rsidR="00FB5864" w:rsidRPr="00DB30AC" w:rsidRDefault="00FB5864" w:rsidP="009B7799">
            <w:pPr>
              <w:pStyle w:val="TAH"/>
            </w:pPr>
            <w:r w:rsidRPr="00DB30AC">
              <w:t>Minimum Requirement in TS 38.101-4</w:t>
            </w:r>
          </w:p>
        </w:tc>
        <w:tc>
          <w:tcPr>
            <w:tcW w:w="622" w:type="pct"/>
          </w:tcPr>
          <w:p w14:paraId="4F7A9A38" w14:textId="77777777" w:rsidR="00FB5864" w:rsidRPr="00DB30AC" w:rsidRDefault="00FB5864" w:rsidP="009B7799">
            <w:pPr>
              <w:pStyle w:val="TAH"/>
            </w:pPr>
            <w:r w:rsidRPr="00DB30AC">
              <w:t>Test Tolerance</w:t>
            </w:r>
            <w:r w:rsidRPr="00DB30AC">
              <w:br/>
              <w:t>(TT)</w:t>
            </w:r>
          </w:p>
        </w:tc>
        <w:tc>
          <w:tcPr>
            <w:tcW w:w="1815" w:type="pct"/>
          </w:tcPr>
          <w:p w14:paraId="2D7B253F" w14:textId="77777777" w:rsidR="00FB5864" w:rsidRPr="00DB30AC" w:rsidRDefault="00FB5864" w:rsidP="009B7799">
            <w:pPr>
              <w:pStyle w:val="TAH"/>
            </w:pPr>
            <w:r w:rsidRPr="00DB30AC">
              <w:t>Test Requirement in TS 38.521-4</w:t>
            </w:r>
          </w:p>
        </w:tc>
      </w:tr>
      <w:tr w:rsidR="00FB5864" w:rsidRPr="00DB30AC" w14:paraId="6BC2AF27" w14:textId="77777777" w:rsidTr="009B7799">
        <w:trPr>
          <w:cantSplit/>
          <w:trHeight w:val="793"/>
          <w:jc w:val="center"/>
        </w:trPr>
        <w:tc>
          <w:tcPr>
            <w:tcW w:w="1878" w:type="pct"/>
          </w:tcPr>
          <w:p w14:paraId="7808B0BC" w14:textId="77777777" w:rsidR="00FB5864" w:rsidRPr="00DB30AC" w:rsidRDefault="00FB5864" w:rsidP="009B7799">
            <w:pPr>
              <w:pStyle w:val="TAL"/>
            </w:pPr>
            <w:r w:rsidRPr="00DB30AC">
              <w:t>7.2.2.2.1_1</w:t>
            </w:r>
            <w:r w:rsidRPr="00DB30AC">
              <w:tab/>
              <w:t>2Rx TDD FR2 PDSCH mapping Type A performance - 2x2 MIMO with baseline receiver for SA and NSA</w:t>
            </w:r>
          </w:p>
        </w:tc>
        <w:tc>
          <w:tcPr>
            <w:tcW w:w="685" w:type="pct"/>
          </w:tcPr>
          <w:p w14:paraId="007126EB" w14:textId="77777777" w:rsidR="00FB5864" w:rsidRPr="00DB30AC" w:rsidRDefault="00FB5864" w:rsidP="009B7799">
            <w:pPr>
              <w:pStyle w:val="TAL"/>
            </w:pPr>
            <w:r w:rsidRPr="00DB30AC">
              <w:t>SNRs as specified</w:t>
            </w:r>
          </w:p>
        </w:tc>
        <w:tc>
          <w:tcPr>
            <w:tcW w:w="622" w:type="pct"/>
          </w:tcPr>
          <w:p w14:paraId="0FEEBA59" w14:textId="77777777" w:rsidR="00FB5864" w:rsidRPr="00DB30AC" w:rsidRDefault="00FB5864" w:rsidP="009B7799">
            <w:pPr>
              <w:pStyle w:val="TAL"/>
              <w:rPr>
                <w:lang w:eastAsia="ja-JP"/>
              </w:rPr>
            </w:pPr>
            <w:r w:rsidRPr="00DB30AC">
              <w:rPr>
                <w:lang w:eastAsia="ja-JP"/>
              </w:rPr>
              <w:t>2Tx, Rank 1:</w:t>
            </w:r>
          </w:p>
          <w:p w14:paraId="546FABEB" w14:textId="77777777" w:rsidR="00FB5864" w:rsidRPr="00DB30AC" w:rsidRDefault="00FB5864" w:rsidP="009B7799">
            <w:pPr>
              <w:pStyle w:val="TAL"/>
              <w:rPr>
                <w:lang w:eastAsia="ja-JP"/>
              </w:rPr>
            </w:pPr>
            <w:r w:rsidRPr="00DB30AC">
              <w:rPr>
                <w:lang w:eastAsia="ja-JP"/>
              </w:rPr>
              <w:t xml:space="preserve">1.8 dB </w:t>
            </w:r>
          </w:p>
          <w:p w14:paraId="5B233591" w14:textId="77777777" w:rsidR="00FB5864" w:rsidRPr="00DB30AC" w:rsidRDefault="00FB5864" w:rsidP="009B7799">
            <w:pPr>
              <w:pStyle w:val="TAL"/>
              <w:rPr>
                <w:lang w:eastAsia="ja-JP"/>
              </w:rPr>
            </w:pPr>
          </w:p>
          <w:p w14:paraId="70CAE014" w14:textId="77777777" w:rsidR="00FB5864" w:rsidRPr="00DB30AC" w:rsidRDefault="00FB5864" w:rsidP="009B7799">
            <w:pPr>
              <w:pStyle w:val="TAL"/>
              <w:rPr>
                <w:lang w:eastAsia="ja-JP"/>
              </w:rPr>
            </w:pPr>
            <w:r w:rsidRPr="00DB30AC">
              <w:rPr>
                <w:lang w:eastAsia="ja-JP"/>
              </w:rPr>
              <w:t>2Tx, Rank 2:</w:t>
            </w:r>
          </w:p>
          <w:p w14:paraId="32034864" w14:textId="77777777" w:rsidR="00FB5864" w:rsidRPr="00DB30AC" w:rsidRDefault="00FB5864" w:rsidP="009B7799">
            <w:pPr>
              <w:pStyle w:val="TAL"/>
              <w:rPr>
                <w:lang w:eastAsia="ja-JP"/>
              </w:rPr>
            </w:pPr>
            <w:r w:rsidRPr="00DB30AC">
              <w:rPr>
                <w:lang w:eastAsia="ja-JP"/>
              </w:rPr>
              <w:t>1.7 dB for doppler &lt; 100Hz</w:t>
            </w:r>
          </w:p>
          <w:p w14:paraId="42FCF82C" w14:textId="77777777" w:rsidR="00FB5864" w:rsidRPr="00DB30AC" w:rsidRDefault="00FB5864" w:rsidP="009B7799">
            <w:pPr>
              <w:pStyle w:val="TAL"/>
              <w:rPr>
                <w:lang w:eastAsia="ja-JP"/>
              </w:rPr>
            </w:pPr>
            <w:r w:rsidRPr="00DB30AC">
              <w:rPr>
                <w:lang w:eastAsia="ja-JP"/>
              </w:rPr>
              <w:t>1.6 dB otherwise</w:t>
            </w:r>
          </w:p>
          <w:p w14:paraId="7DC993A3" w14:textId="77777777" w:rsidR="00FB5864" w:rsidRPr="00DB30AC" w:rsidRDefault="00FB5864" w:rsidP="009B7799">
            <w:pPr>
              <w:pStyle w:val="TAL"/>
              <w:rPr>
                <w:lang w:eastAsia="ja-JP"/>
              </w:rPr>
            </w:pPr>
          </w:p>
        </w:tc>
        <w:tc>
          <w:tcPr>
            <w:tcW w:w="1815" w:type="pct"/>
          </w:tcPr>
          <w:p w14:paraId="3931C462" w14:textId="77777777" w:rsidR="00FB5864" w:rsidRPr="00DB30AC" w:rsidRDefault="00FB5864" w:rsidP="009B7799">
            <w:pPr>
              <w:pStyle w:val="TAL"/>
            </w:pPr>
            <w:r w:rsidRPr="00DB30AC">
              <w:t>Formula: SNR + TT</w:t>
            </w:r>
          </w:p>
          <w:p w14:paraId="4547BA4B" w14:textId="77777777" w:rsidR="00FB5864" w:rsidRPr="00DB30AC" w:rsidRDefault="00FB5864" w:rsidP="009B7799">
            <w:pPr>
              <w:pStyle w:val="TAL"/>
            </w:pPr>
            <w:r w:rsidRPr="00DB30AC">
              <w:t>T-put limit unchanged</w:t>
            </w:r>
          </w:p>
        </w:tc>
      </w:tr>
      <w:tr w:rsidR="00FB5864" w:rsidRPr="00DB30AC" w14:paraId="053E2B39" w14:textId="77777777" w:rsidTr="009B7799">
        <w:trPr>
          <w:cantSplit/>
          <w:trHeight w:val="793"/>
          <w:jc w:val="center"/>
        </w:trPr>
        <w:tc>
          <w:tcPr>
            <w:tcW w:w="1878" w:type="pct"/>
          </w:tcPr>
          <w:p w14:paraId="26C65831" w14:textId="77777777" w:rsidR="00FB5864" w:rsidRPr="00DB30AC" w:rsidRDefault="00FB5864" w:rsidP="009B7799">
            <w:pPr>
              <w:pStyle w:val="TAL"/>
            </w:pPr>
            <w:r w:rsidRPr="00DB30AC">
              <w:t>7.2.2.2.1_2</w:t>
            </w:r>
            <w:r w:rsidRPr="00DB30AC">
              <w:tab/>
              <w:t>2Rx TDD FR2 PDSCH mapping Type A performance - 2x2 MIMO with enhanced type 1 receiver for SA and NSA</w:t>
            </w:r>
          </w:p>
        </w:tc>
        <w:tc>
          <w:tcPr>
            <w:tcW w:w="685" w:type="pct"/>
          </w:tcPr>
          <w:p w14:paraId="22320E5E" w14:textId="77777777" w:rsidR="00FB5864" w:rsidRPr="00DB30AC" w:rsidRDefault="00FB5864" w:rsidP="009B7799">
            <w:pPr>
              <w:pStyle w:val="TAL"/>
            </w:pPr>
            <w:r w:rsidRPr="00DB30AC">
              <w:t>SNRs as specified</w:t>
            </w:r>
          </w:p>
        </w:tc>
        <w:tc>
          <w:tcPr>
            <w:tcW w:w="622" w:type="pct"/>
          </w:tcPr>
          <w:p w14:paraId="755DF952" w14:textId="77777777" w:rsidR="00FB5864" w:rsidRPr="00DB30AC" w:rsidRDefault="00FB5864" w:rsidP="009B7799">
            <w:pPr>
              <w:pStyle w:val="TAL"/>
              <w:rPr>
                <w:lang w:eastAsia="ja-JP"/>
              </w:rPr>
            </w:pPr>
            <w:r w:rsidRPr="00DB30AC">
              <w:rPr>
                <w:lang w:eastAsia="ja-JP"/>
              </w:rPr>
              <w:t>2Tx, Rank 2:</w:t>
            </w:r>
          </w:p>
          <w:p w14:paraId="3132C270" w14:textId="77777777" w:rsidR="00FB5864" w:rsidRPr="00DB30AC" w:rsidRDefault="00FB5864" w:rsidP="009B7799">
            <w:pPr>
              <w:pStyle w:val="TAL"/>
              <w:rPr>
                <w:lang w:eastAsia="ja-JP"/>
              </w:rPr>
            </w:pPr>
            <w:r w:rsidRPr="00DB30AC">
              <w:rPr>
                <w:lang w:eastAsia="ja-JP"/>
              </w:rPr>
              <w:t>1.7 dB for doppler &lt; 100Hz</w:t>
            </w:r>
          </w:p>
          <w:p w14:paraId="035A2213" w14:textId="77777777" w:rsidR="00FB5864" w:rsidRPr="00DB30AC" w:rsidRDefault="00FB5864" w:rsidP="009B7799">
            <w:pPr>
              <w:pStyle w:val="TAL"/>
              <w:rPr>
                <w:lang w:eastAsia="ja-JP"/>
              </w:rPr>
            </w:pPr>
            <w:r w:rsidRPr="00DB30AC">
              <w:rPr>
                <w:lang w:eastAsia="ja-JP"/>
              </w:rPr>
              <w:t>1.6 dB otherwise</w:t>
            </w:r>
          </w:p>
          <w:p w14:paraId="33D9EF25" w14:textId="77777777" w:rsidR="00FB5864" w:rsidRPr="00DB30AC" w:rsidRDefault="00FB5864" w:rsidP="009B7799">
            <w:pPr>
              <w:pStyle w:val="TAL"/>
              <w:rPr>
                <w:lang w:eastAsia="ja-JP"/>
              </w:rPr>
            </w:pPr>
          </w:p>
        </w:tc>
        <w:tc>
          <w:tcPr>
            <w:tcW w:w="1815" w:type="pct"/>
          </w:tcPr>
          <w:p w14:paraId="4AB839C7" w14:textId="77777777" w:rsidR="00FB5864" w:rsidRPr="00DB30AC" w:rsidRDefault="00FB5864" w:rsidP="009B7799">
            <w:pPr>
              <w:pStyle w:val="TAL"/>
            </w:pPr>
            <w:r w:rsidRPr="00DB30AC">
              <w:t>Formula: SNR + TT</w:t>
            </w:r>
          </w:p>
          <w:p w14:paraId="188D713F" w14:textId="77777777" w:rsidR="00FB5864" w:rsidRPr="00DB30AC" w:rsidRDefault="00FB5864" w:rsidP="009B7799">
            <w:pPr>
              <w:pStyle w:val="TAL"/>
            </w:pPr>
            <w:r w:rsidRPr="00DB30AC">
              <w:t>T-put limit unchanged</w:t>
            </w:r>
          </w:p>
        </w:tc>
      </w:tr>
      <w:tr w:rsidR="00FB5864" w:rsidRPr="00DB30AC" w14:paraId="01C08958" w14:textId="77777777" w:rsidTr="009B7799">
        <w:trPr>
          <w:cantSplit/>
          <w:trHeight w:val="793"/>
          <w:jc w:val="center"/>
        </w:trPr>
        <w:tc>
          <w:tcPr>
            <w:tcW w:w="1878" w:type="pct"/>
          </w:tcPr>
          <w:p w14:paraId="3D0CD910" w14:textId="77777777" w:rsidR="00FB5864" w:rsidRPr="00DB30AC" w:rsidRDefault="00FB5864" w:rsidP="009B7799">
            <w:pPr>
              <w:pStyle w:val="TAL"/>
            </w:pPr>
            <w:r w:rsidRPr="00DB30AC">
              <w:t>7.3.2.2.1</w:t>
            </w:r>
            <w:r w:rsidRPr="00DB30AC">
              <w:tab/>
              <w:t>2Rx TDD FR2 PDCCH 1 Tx antenna performance for both SA and NSA</w:t>
            </w:r>
          </w:p>
        </w:tc>
        <w:tc>
          <w:tcPr>
            <w:tcW w:w="685" w:type="pct"/>
          </w:tcPr>
          <w:p w14:paraId="30F00CDC" w14:textId="77777777" w:rsidR="00FB5864" w:rsidRPr="00DB30AC" w:rsidRDefault="00FB5864" w:rsidP="009B7799">
            <w:pPr>
              <w:pStyle w:val="TAL"/>
            </w:pPr>
            <w:r w:rsidRPr="00DB30AC">
              <w:t>SNRs as specified</w:t>
            </w:r>
          </w:p>
        </w:tc>
        <w:tc>
          <w:tcPr>
            <w:tcW w:w="622" w:type="pct"/>
          </w:tcPr>
          <w:p w14:paraId="042A29CB" w14:textId="77777777" w:rsidR="00FB5864" w:rsidRPr="00DB30AC" w:rsidRDefault="00FB5864" w:rsidP="009B7799">
            <w:pPr>
              <w:pStyle w:val="TAL"/>
              <w:rPr>
                <w:lang w:eastAsia="ja-JP"/>
              </w:rPr>
            </w:pPr>
            <w:r w:rsidRPr="00DB30AC">
              <w:rPr>
                <w:lang w:eastAsia="ja-JP"/>
              </w:rPr>
              <w:t>1Tx, rank1:</w:t>
            </w:r>
          </w:p>
          <w:p w14:paraId="60920A5D" w14:textId="77777777" w:rsidR="00FB5864" w:rsidRPr="00DB30AC" w:rsidRDefault="00FB5864" w:rsidP="009B7799">
            <w:pPr>
              <w:pStyle w:val="TAL"/>
              <w:rPr>
                <w:lang w:eastAsia="ja-JP"/>
              </w:rPr>
            </w:pPr>
            <w:r w:rsidRPr="00DB30AC">
              <w:rPr>
                <w:lang w:eastAsia="ja-JP"/>
              </w:rPr>
              <w:t xml:space="preserve">1.7 dB </w:t>
            </w:r>
          </w:p>
        </w:tc>
        <w:tc>
          <w:tcPr>
            <w:tcW w:w="1815" w:type="pct"/>
          </w:tcPr>
          <w:p w14:paraId="5DA485C6" w14:textId="77777777" w:rsidR="00FB5864" w:rsidRPr="00DB30AC" w:rsidRDefault="00FB5864" w:rsidP="009B7799">
            <w:pPr>
              <w:pStyle w:val="TAL"/>
            </w:pPr>
            <w:r w:rsidRPr="00DB30AC">
              <w:t>Formula: SNR + TT</w:t>
            </w:r>
          </w:p>
          <w:p w14:paraId="0BACDDAA" w14:textId="77777777" w:rsidR="00FB5864" w:rsidRPr="00DB30AC" w:rsidRDefault="00FB5864" w:rsidP="009B7799">
            <w:pPr>
              <w:pStyle w:val="TAL"/>
            </w:pPr>
            <w:r w:rsidRPr="00DB30AC">
              <w:t>T-put limit unchanged</w:t>
            </w:r>
          </w:p>
        </w:tc>
      </w:tr>
      <w:tr w:rsidR="00FB5864" w:rsidRPr="00DB30AC" w14:paraId="54B5EA00" w14:textId="77777777" w:rsidTr="009B7799">
        <w:trPr>
          <w:cantSplit/>
          <w:trHeight w:val="793"/>
          <w:jc w:val="center"/>
        </w:trPr>
        <w:tc>
          <w:tcPr>
            <w:tcW w:w="1878" w:type="pct"/>
          </w:tcPr>
          <w:p w14:paraId="5261AC7D" w14:textId="77777777" w:rsidR="00FB5864" w:rsidRPr="00DB30AC" w:rsidRDefault="00FB5864" w:rsidP="009B7799">
            <w:pPr>
              <w:pStyle w:val="TAL"/>
            </w:pPr>
            <w:r w:rsidRPr="00DB30AC">
              <w:t>7.3.2.2.2</w:t>
            </w:r>
            <w:r w:rsidRPr="00DB30AC">
              <w:tab/>
              <w:t>2Rx TDD FR2 PDCCH 2 Tx antenna performance for both SA and NSA</w:t>
            </w:r>
          </w:p>
        </w:tc>
        <w:tc>
          <w:tcPr>
            <w:tcW w:w="685" w:type="pct"/>
          </w:tcPr>
          <w:p w14:paraId="0823281C" w14:textId="77777777" w:rsidR="00FB5864" w:rsidRPr="00DB30AC" w:rsidRDefault="00FB5864" w:rsidP="009B7799">
            <w:pPr>
              <w:pStyle w:val="TAL"/>
            </w:pPr>
            <w:r w:rsidRPr="00DB30AC">
              <w:t>SNRs as specified</w:t>
            </w:r>
          </w:p>
        </w:tc>
        <w:tc>
          <w:tcPr>
            <w:tcW w:w="622" w:type="pct"/>
          </w:tcPr>
          <w:p w14:paraId="47C6657B" w14:textId="77777777" w:rsidR="00FB5864" w:rsidRPr="00DB30AC" w:rsidRDefault="00FB5864" w:rsidP="009B7799">
            <w:pPr>
              <w:pStyle w:val="TAL"/>
              <w:rPr>
                <w:lang w:eastAsia="ja-JP"/>
              </w:rPr>
            </w:pPr>
            <w:r w:rsidRPr="00DB30AC">
              <w:rPr>
                <w:lang w:eastAsia="ja-JP"/>
              </w:rPr>
              <w:t>2Tx, rank1:</w:t>
            </w:r>
          </w:p>
          <w:p w14:paraId="212FF913" w14:textId="77777777" w:rsidR="00FB5864" w:rsidRPr="00DB30AC" w:rsidRDefault="00FB5864" w:rsidP="009B7799">
            <w:pPr>
              <w:pStyle w:val="TAL"/>
              <w:rPr>
                <w:lang w:eastAsia="ja-JP"/>
              </w:rPr>
            </w:pPr>
            <w:r w:rsidRPr="00DB30AC">
              <w:rPr>
                <w:lang w:eastAsia="ja-JP"/>
              </w:rPr>
              <w:t xml:space="preserve">1.8 dB </w:t>
            </w:r>
          </w:p>
        </w:tc>
        <w:tc>
          <w:tcPr>
            <w:tcW w:w="1815" w:type="pct"/>
          </w:tcPr>
          <w:p w14:paraId="48731C21" w14:textId="77777777" w:rsidR="00FB5864" w:rsidRPr="00DB30AC" w:rsidRDefault="00FB5864" w:rsidP="009B7799">
            <w:pPr>
              <w:pStyle w:val="TAL"/>
            </w:pPr>
            <w:r w:rsidRPr="00DB30AC">
              <w:t>Formula: SNR + TT</w:t>
            </w:r>
          </w:p>
          <w:p w14:paraId="030AE9BF" w14:textId="77777777" w:rsidR="00FB5864" w:rsidRPr="00DB30AC" w:rsidRDefault="00FB5864" w:rsidP="009B7799">
            <w:pPr>
              <w:pStyle w:val="TAL"/>
            </w:pPr>
            <w:r w:rsidRPr="00DB30AC">
              <w:t>T-put limit unchanged</w:t>
            </w:r>
          </w:p>
        </w:tc>
      </w:tr>
      <w:tr w:rsidR="003F6506" w:rsidRPr="00DB30AC" w14:paraId="4A6F64EE" w14:textId="77777777" w:rsidTr="009B7799">
        <w:trPr>
          <w:cantSplit/>
          <w:trHeight w:val="793"/>
          <w:jc w:val="center"/>
          <w:ins w:id="119" w:author="CATT" w:date="2021-07-30T10:15:00Z"/>
        </w:trPr>
        <w:tc>
          <w:tcPr>
            <w:tcW w:w="1878" w:type="pct"/>
          </w:tcPr>
          <w:p w14:paraId="61DEE2E2" w14:textId="77777777" w:rsidR="003F6506" w:rsidRPr="00DB30AC" w:rsidRDefault="003F6506" w:rsidP="009B7799">
            <w:pPr>
              <w:pStyle w:val="TAL"/>
              <w:rPr>
                <w:ins w:id="120" w:author="CATT" w:date="2021-07-30T10:15:00Z"/>
              </w:rPr>
            </w:pPr>
            <w:ins w:id="121" w:author="CATT" w:date="2021-07-30T10:15:00Z">
              <w:r w:rsidRPr="00DB30AC">
                <w:t>7.3.2.2.</w:t>
              </w:r>
              <w:r>
                <w:rPr>
                  <w:rFonts w:hint="eastAsia"/>
                </w:rPr>
                <w:t>3</w:t>
              </w:r>
              <w:r w:rsidRPr="00DB30AC">
                <w:tab/>
                <w:t xml:space="preserve">2Rx TDD FR2 PDCCH 1 Tx antenna performance for </w:t>
              </w:r>
              <w:r w:rsidRPr="003F6506">
                <w:t>power saving</w:t>
              </w:r>
            </w:ins>
          </w:p>
        </w:tc>
        <w:tc>
          <w:tcPr>
            <w:tcW w:w="685" w:type="pct"/>
          </w:tcPr>
          <w:p w14:paraId="3EB2E3A0" w14:textId="77777777" w:rsidR="003F6506" w:rsidRPr="00DB30AC" w:rsidRDefault="003F6506" w:rsidP="009B7799">
            <w:pPr>
              <w:pStyle w:val="TAL"/>
              <w:rPr>
                <w:ins w:id="122" w:author="CATT" w:date="2021-07-30T10:15:00Z"/>
              </w:rPr>
            </w:pPr>
            <w:ins w:id="123" w:author="CATT" w:date="2021-07-30T10:15:00Z">
              <w:r w:rsidRPr="00DB30AC">
                <w:t>SNRs as specified</w:t>
              </w:r>
            </w:ins>
          </w:p>
        </w:tc>
        <w:tc>
          <w:tcPr>
            <w:tcW w:w="622" w:type="pct"/>
          </w:tcPr>
          <w:p w14:paraId="6FD33DB3" w14:textId="77777777" w:rsidR="003F6506" w:rsidRPr="00DB30AC" w:rsidRDefault="003F6506" w:rsidP="003F6506">
            <w:pPr>
              <w:pStyle w:val="TAL"/>
              <w:rPr>
                <w:ins w:id="124" w:author="CATT" w:date="2021-07-30T10:15:00Z"/>
                <w:lang w:eastAsia="ja-JP"/>
              </w:rPr>
            </w:pPr>
            <w:ins w:id="125" w:author="CATT" w:date="2021-07-30T10:15:00Z">
              <w:r w:rsidRPr="00DB30AC">
                <w:rPr>
                  <w:lang w:eastAsia="ja-JP"/>
                </w:rPr>
                <w:t>1Tx, rank1:</w:t>
              </w:r>
            </w:ins>
          </w:p>
          <w:p w14:paraId="15F2EE4C" w14:textId="77777777" w:rsidR="003F6506" w:rsidRPr="00DB30AC" w:rsidRDefault="003F6506" w:rsidP="003F6506">
            <w:pPr>
              <w:pStyle w:val="TAL"/>
              <w:rPr>
                <w:ins w:id="126" w:author="CATT" w:date="2021-07-30T10:15:00Z"/>
                <w:lang w:eastAsia="ja-JP"/>
              </w:rPr>
            </w:pPr>
            <w:ins w:id="127" w:author="CATT" w:date="2021-07-30T10:15:00Z">
              <w:r w:rsidRPr="00DB30AC">
                <w:rPr>
                  <w:lang w:eastAsia="ja-JP"/>
                </w:rPr>
                <w:t>1.7 dB</w:t>
              </w:r>
            </w:ins>
          </w:p>
        </w:tc>
        <w:tc>
          <w:tcPr>
            <w:tcW w:w="1815" w:type="pct"/>
          </w:tcPr>
          <w:p w14:paraId="23AC8D3D" w14:textId="77777777" w:rsidR="003F6506" w:rsidRPr="00DB30AC" w:rsidRDefault="003F6506" w:rsidP="003F6506">
            <w:pPr>
              <w:pStyle w:val="TAL"/>
              <w:rPr>
                <w:ins w:id="128" w:author="CATT" w:date="2021-07-30T10:15:00Z"/>
              </w:rPr>
            </w:pPr>
            <w:ins w:id="129" w:author="CATT" w:date="2021-07-30T10:15:00Z">
              <w:r w:rsidRPr="00DB30AC">
                <w:t>Formula: SNR + TT</w:t>
              </w:r>
            </w:ins>
          </w:p>
          <w:p w14:paraId="2DB31668" w14:textId="77777777" w:rsidR="003F6506" w:rsidRPr="00DB30AC" w:rsidRDefault="003F6506" w:rsidP="003F6506">
            <w:pPr>
              <w:pStyle w:val="TAL"/>
              <w:rPr>
                <w:ins w:id="130" w:author="CATT" w:date="2021-07-30T10:15:00Z"/>
              </w:rPr>
            </w:pPr>
            <w:ins w:id="131" w:author="CATT" w:date="2021-07-30T10:15:00Z">
              <w:r w:rsidRPr="00DB30AC">
                <w:t>T-put limit unchanged</w:t>
              </w:r>
            </w:ins>
          </w:p>
        </w:tc>
      </w:tr>
    </w:tbl>
    <w:p w14:paraId="2E7FCD70" w14:textId="77777777" w:rsidR="00FB5864" w:rsidRPr="00DB30AC" w:rsidRDefault="00FB5864" w:rsidP="00FB5864"/>
    <w:p w14:paraId="77F90665" w14:textId="77777777" w:rsidR="00FB0D76" w:rsidRPr="00FB5864" w:rsidRDefault="00FB0D76" w:rsidP="000B6A1D">
      <w:pPr>
        <w:rPr>
          <w:rFonts w:ascii="Arial" w:hAnsi="Arial" w:cs="Arial"/>
        </w:rPr>
      </w:pPr>
    </w:p>
    <w:p w14:paraId="27774030" w14:textId="77777777" w:rsidR="000B5882" w:rsidRPr="000B5882" w:rsidRDefault="000B5882" w:rsidP="000B5882">
      <w:pPr>
        <w:pStyle w:val="Separation"/>
        <w:rPr>
          <w:color w:val="FF0000"/>
          <w:sz w:val="32"/>
        </w:rPr>
      </w:pPr>
      <w:bookmarkStart w:id="132" w:name="OLE_LINK6"/>
      <w:bookmarkStart w:id="133" w:name="OLE_LINK2"/>
      <w:r w:rsidRPr="00283A8C">
        <w:rPr>
          <w:rFonts w:eastAsia="??"/>
          <w:color w:val="FF0000"/>
          <w:sz w:val="32"/>
        </w:rPr>
        <w:t>&lt;&lt; End of changes &gt;&gt;</w:t>
      </w:r>
      <w:bookmarkEnd w:id="132"/>
      <w:bookmarkEnd w:id="133"/>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E1084" w14:textId="77777777" w:rsidR="00D64A32" w:rsidRDefault="00D64A32">
      <w:r>
        <w:separator/>
      </w:r>
    </w:p>
  </w:endnote>
  <w:endnote w:type="continuationSeparator" w:id="0">
    <w:p w14:paraId="5EAB1BCD" w14:textId="77777777" w:rsidR="00D64A32" w:rsidRDefault="00D6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ZapfDingbats">
    <w:altName w:val="Segoe Print"/>
    <w:charset w:val="02"/>
    <w:family w:val="decorative"/>
    <w:pitch w:val="default"/>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2843" w14:textId="77777777" w:rsidR="00D64A32" w:rsidRDefault="00D64A32">
      <w:r>
        <w:separator/>
      </w:r>
    </w:p>
  </w:footnote>
  <w:footnote w:type="continuationSeparator" w:id="0">
    <w:p w14:paraId="2E0A804B" w14:textId="77777777" w:rsidR="00D64A32" w:rsidRDefault="00D6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8AE7A" w14:textId="77777777"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9DB3" w14:textId="77777777" w:rsidR="00BA080A" w:rsidRDefault="00BA08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54AD" w14:textId="77777777" w:rsidR="00BA080A" w:rsidRDefault="00BA08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1B0F" w14:textId="77777777" w:rsidR="00BA080A" w:rsidRDefault="00BA08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1"/>
    <w:rsid w:val="00022E4A"/>
    <w:rsid w:val="00023EBD"/>
    <w:rsid w:val="00031241"/>
    <w:rsid w:val="0003397D"/>
    <w:rsid w:val="00041F19"/>
    <w:rsid w:val="000536DF"/>
    <w:rsid w:val="00053BB4"/>
    <w:rsid w:val="00055B16"/>
    <w:rsid w:val="000610E5"/>
    <w:rsid w:val="00061C32"/>
    <w:rsid w:val="00072BE3"/>
    <w:rsid w:val="00077A2D"/>
    <w:rsid w:val="0008033E"/>
    <w:rsid w:val="00080AE3"/>
    <w:rsid w:val="000841A8"/>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1CD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202D"/>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506"/>
    <w:rsid w:val="003F6968"/>
    <w:rsid w:val="00422542"/>
    <w:rsid w:val="004242F1"/>
    <w:rsid w:val="00424364"/>
    <w:rsid w:val="00427A57"/>
    <w:rsid w:val="004330ED"/>
    <w:rsid w:val="00435A3D"/>
    <w:rsid w:val="00462F91"/>
    <w:rsid w:val="0047040C"/>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557EA"/>
    <w:rsid w:val="00561B5E"/>
    <w:rsid w:val="0057385D"/>
    <w:rsid w:val="005821BE"/>
    <w:rsid w:val="00583E6E"/>
    <w:rsid w:val="00584F0B"/>
    <w:rsid w:val="00592D74"/>
    <w:rsid w:val="00594371"/>
    <w:rsid w:val="00596879"/>
    <w:rsid w:val="005975BE"/>
    <w:rsid w:val="00597E83"/>
    <w:rsid w:val="005A0034"/>
    <w:rsid w:val="005A5F0E"/>
    <w:rsid w:val="005A6895"/>
    <w:rsid w:val="005B0248"/>
    <w:rsid w:val="005B4BC7"/>
    <w:rsid w:val="005C03E5"/>
    <w:rsid w:val="005C05EA"/>
    <w:rsid w:val="005C1A55"/>
    <w:rsid w:val="005D56D8"/>
    <w:rsid w:val="005E1CCE"/>
    <w:rsid w:val="005E2C44"/>
    <w:rsid w:val="005F3C80"/>
    <w:rsid w:val="005F4F16"/>
    <w:rsid w:val="005F7AB3"/>
    <w:rsid w:val="00610E6C"/>
    <w:rsid w:val="00612365"/>
    <w:rsid w:val="006162D1"/>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534"/>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52CB7"/>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42C98"/>
    <w:rsid w:val="00952156"/>
    <w:rsid w:val="00964557"/>
    <w:rsid w:val="009665D9"/>
    <w:rsid w:val="009723A5"/>
    <w:rsid w:val="009762D2"/>
    <w:rsid w:val="009777D9"/>
    <w:rsid w:val="0098098B"/>
    <w:rsid w:val="00981BB1"/>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31D8"/>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3772"/>
    <w:rsid w:val="00C1455A"/>
    <w:rsid w:val="00C15561"/>
    <w:rsid w:val="00C15EA3"/>
    <w:rsid w:val="00C20801"/>
    <w:rsid w:val="00C309C8"/>
    <w:rsid w:val="00C4672E"/>
    <w:rsid w:val="00C47658"/>
    <w:rsid w:val="00C6232E"/>
    <w:rsid w:val="00C65B81"/>
    <w:rsid w:val="00C76302"/>
    <w:rsid w:val="00C850D5"/>
    <w:rsid w:val="00C95985"/>
    <w:rsid w:val="00CA1CD4"/>
    <w:rsid w:val="00CA458E"/>
    <w:rsid w:val="00CB12FB"/>
    <w:rsid w:val="00CB5F34"/>
    <w:rsid w:val="00CC5026"/>
    <w:rsid w:val="00CD26AE"/>
    <w:rsid w:val="00CD3091"/>
    <w:rsid w:val="00CD4A34"/>
    <w:rsid w:val="00CD4F5F"/>
    <w:rsid w:val="00CF7B69"/>
    <w:rsid w:val="00D0191D"/>
    <w:rsid w:val="00D03F9A"/>
    <w:rsid w:val="00D07421"/>
    <w:rsid w:val="00D12509"/>
    <w:rsid w:val="00D24FB5"/>
    <w:rsid w:val="00D27F1E"/>
    <w:rsid w:val="00D314E1"/>
    <w:rsid w:val="00D31E8B"/>
    <w:rsid w:val="00D337AE"/>
    <w:rsid w:val="00D36540"/>
    <w:rsid w:val="00D401C3"/>
    <w:rsid w:val="00D44181"/>
    <w:rsid w:val="00D5336A"/>
    <w:rsid w:val="00D64A32"/>
    <w:rsid w:val="00D76C39"/>
    <w:rsid w:val="00D77BD4"/>
    <w:rsid w:val="00D90B7B"/>
    <w:rsid w:val="00D91E43"/>
    <w:rsid w:val="00D949CE"/>
    <w:rsid w:val="00D96831"/>
    <w:rsid w:val="00D96C5E"/>
    <w:rsid w:val="00DA4255"/>
    <w:rsid w:val="00DB153B"/>
    <w:rsid w:val="00DB2093"/>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0C2B"/>
    <w:rsid w:val="00E845C0"/>
    <w:rsid w:val="00EC3C4F"/>
    <w:rsid w:val="00ED177E"/>
    <w:rsid w:val="00ED369F"/>
    <w:rsid w:val="00ED409B"/>
    <w:rsid w:val="00ED6E7A"/>
    <w:rsid w:val="00EE7D7C"/>
    <w:rsid w:val="00EF70B0"/>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5864"/>
    <w:rsid w:val="00FB6386"/>
    <w:rsid w:val="00FC12B8"/>
    <w:rsid w:val="00FC5A95"/>
    <w:rsid w:val="00FC74C5"/>
    <w:rsid w:val="00FD1746"/>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04404"/>
  <w15:docId w15:val="{72B43871-408C-4E98-BB0F-D90F7006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2A8B"/>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F92A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F92A8B"/>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F92A8B"/>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F92A8B"/>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F92A8B"/>
    <w:pPr>
      <w:ind w:left="1701" w:hanging="1701"/>
      <w:outlineLvl w:val="4"/>
    </w:pPr>
    <w:rPr>
      <w:sz w:val="22"/>
    </w:rPr>
  </w:style>
  <w:style w:type="paragraph" w:styleId="6">
    <w:name w:val="heading 6"/>
    <w:aliases w:val="T1,Header 6"/>
    <w:basedOn w:val="H6"/>
    <w:next w:val="a1"/>
    <w:link w:val="60"/>
    <w:qFormat/>
    <w:rsid w:val="00F92A8B"/>
    <w:pPr>
      <w:outlineLvl w:val="5"/>
    </w:pPr>
  </w:style>
  <w:style w:type="paragraph" w:styleId="7">
    <w:name w:val="heading 7"/>
    <w:aliases w:val="L7,Header 7"/>
    <w:basedOn w:val="H6"/>
    <w:next w:val="a1"/>
    <w:link w:val="70"/>
    <w:qFormat/>
    <w:rsid w:val="00F92A8B"/>
    <w:pPr>
      <w:outlineLvl w:val="6"/>
    </w:pPr>
  </w:style>
  <w:style w:type="paragraph" w:styleId="8">
    <w:name w:val="heading 8"/>
    <w:basedOn w:val="11"/>
    <w:next w:val="a1"/>
    <w:link w:val="80"/>
    <w:qFormat/>
    <w:rsid w:val="00F92A8B"/>
    <w:pPr>
      <w:ind w:left="0" w:firstLine="0"/>
      <w:outlineLvl w:val="7"/>
    </w:pPr>
  </w:style>
  <w:style w:type="paragraph" w:styleId="9">
    <w:name w:val="heading 9"/>
    <w:aliases w:val="Figure Heading,FH"/>
    <w:basedOn w:val="8"/>
    <w:next w:val="a1"/>
    <w:link w:val="90"/>
    <w:qFormat/>
    <w:rsid w:val="00F92A8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F92A8B"/>
    <w:pPr>
      <w:spacing w:before="180"/>
      <w:ind w:left="2693" w:hanging="2693"/>
    </w:pPr>
    <w:rPr>
      <w:b/>
    </w:rPr>
  </w:style>
  <w:style w:type="paragraph" w:styleId="TOC1">
    <w:name w:val="toc 1"/>
    <w:rsid w:val="00F92A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92A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rsid w:val="00F92A8B"/>
    <w:pPr>
      <w:ind w:left="1701" w:hanging="1701"/>
    </w:pPr>
  </w:style>
  <w:style w:type="paragraph" w:styleId="TOC4">
    <w:name w:val="toc 4"/>
    <w:basedOn w:val="TOC3"/>
    <w:rsid w:val="00F92A8B"/>
    <w:pPr>
      <w:ind w:left="1418" w:hanging="1418"/>
    </w:pPr>
  </w:style>
  <w:style w:type="paragraph" w:styleId="TOC3">
    <w:name w:val="toc 3"/>
    <w:basedOn w:val="TOC2"/>
    <w:rsid w:val="00F92A8B"/>
    <w:pPr>
      <w:ind w:left="1134" w:hanging="1134"/>
    </w:pPr>
  </w:style>
  <w:style w:type="paragraph" w:styleId="TOC2">
    <w:name w:val="toc 2"/>
    <w:basedOn w:val="TOC1"/>
    <w:rsid w:val="00F92A8B"/>
    <w:pPr>
      <w:keepNext w:val="0"/>
      <w:spacing w:before="0"/>
      <w:ind w:left="851" w:hanging="851"/>
    </w:pPr>
    <w:rPr>
      <w:sz w:val="20"/>
    </w:rPr>
  </w:style>
  <w:style w:type="paragraph" w:styleId="22">
    <w:name w:val="index 2"/>
    <w:basedOn w:val="13"/>
    <w:rsid w:val="00F92A8B"/>
    <w:pPr>
      <w:ind w:left="284"/>
    </w:pPr>
  </w:style>
  <w:style w:type="paragraph" w:styleId="13">
    <w:name w:val="index 1"/>
    <w:basedOn w:val="a1"/>
    <w:rsid w:val="00F92A8B"/>
    <w:pPr>
      <w:keepLines/>
      <w:spacing w:after="0"/>
    </w:pPr>
  </w:style>
  <w:style w:type="paragraph" w:customStyle="1" w:styleId="ZH">
    <w:name w:val="ZH"/>
    <w:rsid w:val="00F92A8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92A8B"/>
    <w:pPr>
      <w:outlineLvl w:val="9"/>
    </w:pPr>
  </w:style>
  <w:style w:type="paragraph" w:styleId="23">
    <w:name w:val="List Number 2"/>
    <w:basedOn w:val="a5"/>
    <w:rsid w:val="00F92A8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F92A8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92A8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F92A8B"/>
    <w:pPr>
      <w:keepLines/>
      <w:spacing w:after="0"/>
      <w:ind w:left="454" w:hanging="454"/>
    </w:pPr>
    <w:rPr>
      <w:sz w:val="16"/>
    </w:rPr>
  </w:style>
  <w:style w:type="paragraph" w:customStyle="1" w:styleId="TAH">
    <w:name w:val="TAH"/>
    <w:basedOn w:val="TAC"/>
    <w:link w:val="TAHCar"/>
    <w:qFormat/>
    <w:rsid w:val="00F92A8B"/>
    <w:rPr>
      <w:b/>
    </w:rPr>
  </w:style>
  <w:style w:type="paragraph" w:customStyle="1" w:styleId="TAC">
    <w:name w:val="TAC"/>
    <w:basedOn w:val="TAL"/>
    <w:link w:val="TACCar"/>
    <w:qFormat/>
    <w:rsid w:val="00F92A8B"/>
    <w:pPr>
      <w:jc w:val="center"/>
    </w:pPr>
  </w:style>
  <w:style w:type="paragraph" w:customStyle="1" w:styleId="TF">
    <w:name w:val="TF"/>
    <w:aliases w:val="left"/>
    <w:basedOn w:val="TH"/>
    <w:link w:val="TFChar"/>
    <w:qFormat/>
    <w:rsid w:val="00F92A8B"/>
    <w:pPr>
      <w:keepNext w:val="0"/>
      <w:spacing w:before="0" w:after="240"/>
    </w:pPr>
  </w:style>
  <w:style w:type="paragraph" w:customStyle="1" w:styleId="NO">
    <w:name w:val="NO"/>
    <w:basedOn w:val="a1"/>
    <w:link w:val="NOChar"/>
    <w:rsid w:val="00F92A8B"/>
    <w:pPr>
      <w:keepLines/>
      <w:ind w:left="1135" w:hanging="851"/>
    </w:pPr>
  </w:style>
  <w:style w:type="paragraph" w:styleId="TOC9">
    <w:name w:val="toc 9"/>
    <w:basedOn w:val="TOC8"/>
    <w:rsid w:val="00F92A8B"/>
    <w:pPr>
      <w:ind w:left="1418" w:hanging="1418"/>
    </w:pPr>
  </w:style>
  <w:style w:type="paragraph" w:customStyle="1" w:styleId="EX">
    <w:name w:val="EX"/>
    <w:basedOn w:val="a1"/>
    <w:link w:val="EXChar"/>
    <w:rsid w:val="00F92A8B"/>
    <w:pPr>
      <w:keepLines/>
      <w:ind w:left="1702" w:hanging="1418"/>
    </w:pPr>
  </w:style>
  <w:style w:type="paragraph" w:customStyle="1" w:styleId="FP">
    <w:name w:val="FP"/>
    <w:basedOn w:val="a1"/>
    <w:rsid w:val="00F92A8B"/>
    <w:pPr>
      <w:spacing w:after="0"/>
    </w:pPr>
  </w:style>
  <w:style w:type="paragraph" w:customStyle="1" w:styleId="LD">
    <w:name w:val="LD"/>
    <w:rsid w:val="00F92A8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92A8B"/>
    <w:pPr>
      <w:spacing w:after="0"/>
    </w:pPr>
  </w:style>
  <w:style w:type="paragraph" w:customStyle="1" w:styleId="EW">
    <w:name w:val="EW"/>
    <w:basedOn w:val="EX"/>
    <w:rsid w:val="00F92A8B"/>
    <w:pPr>
      <w:spacing w:after="0"/>
    </w:pPr>
  </w:style>
  <w:style w:type="paragraph" w:styleId="TOC6">
    <w:name w:val="toc 6"/>
    <w:basedOn w:val="TOC5"/>
    <w:next w:val="a1"/>
    <w:rsid w:val="00F92A8B"/>
    <w:pPr>
      <w:ind w:left="1985" w:hanging="1985"/>
    </w:pPr>
  </w:style>
  <w:style w:type="paragraph" w:styleId="TOC7">
    <w:name w:val="toc 7"/>
    <w:basedOn w:val="TOC6"/>
    <w:next w:val="a1"/>
    <w:rsid w:val="00F92A8B"/>
    <w:pPr>
      <w:ind w:left="2268" w:hanging="2268"/>
    </w:pPr>
  </w:style>
  <w:style w:type="paragraph" w:styleId="24">
    <w:name w:val="List Bullet 2"/>
    <w:aliases w:val="lb2"/>
    <w:basedOn w:val="aa"/>
    <w:link w:val="25"/>
    <w:rsid w:val="00F92A8B"/>
    <w:pPr>
      <w:ind w:left="851"/>
    </w:pPr>
  </w:style>
  <w:style w:type="paragraph" w:styleId="32">
    <w:name w:val="List Bullet 3"/>
    <w:basedOn w:val="24"/>
    <w:link w:val="33"/>
    <w:rsid w:val="00F92A8B"/>
    <w:pPr>
      <w:ind w:left="1135"/>
    </w:pPr>
  </w:style>
  <w:style w:type="paragraph" w:styleId="a5">
    <w:name w:val="List Number"/>
    <w:basedOn w:val="ab"/>
    <w:rsid w:val="00F92A8B"/>
  </w:style>
  <w:style w:type="paragraph" w:customStyle="1" w:styleId="EQ">
    <w:name w:val="EQ"/>
    <w:basedOn w:val="a1"/>
    <w:next w:val="a1"/>
    <w:link w:val="EQChar"/>
    <w:rsid w:val="00F92A8B"/>
    <w:pPr>
      <w:keepLines/>
      <w:tabs>
        <w:tab w:val="center" w:pos="4536"/>
        <w:tab w:val="right" w:pos="9072"/>
      </w:tabs>
    </w:pPr>
    <w:rPr>
      <w:noProof/>
    </w:rPr>
  </w:style>
  <w:style w:type="paragraph" w:customStyle="1" w:styleId="TH">
    <w:name w:val="TH"/>
    <w:basedOn w:val="a1"/>
    <w:link w:val="THChar"/>
    <w:qFormat/>
    <w:rsid w:val="00F92A8B"/>
    <w:pPr>
      <w:keepNext/>
      <w:keepLines/>
      <w:spacing w:before="60"/>
      <w:jc w:val="center"/>
    </w:pPr>
    <w:rPr>
      <w:rFonts w:ascii="Arial" w:hAnsi="Arial"/>
      <w:b/>
    </w:rPr>
  </w:style>
  <w:style w:type="paragraph" w:customStyle="1" w:styleId="NF">
    <w:name w:val="NF"/>
    <w:basedOn w:val="NO"/>
    <w:rsid w:val="00F92A8B"/>
    <w:pPr>
      <w:keepNext/>
      <w:spacing w:after="0"/>
    </w:pPr>
    <w:rPr>
      <w:rFonts w:ascii="Arial" w:hAnsi="Arial"/>
      <w:sz w:val="18"/>
    </w:rPr>
  </w:style>
  <w:style w:type="paragraph" w:customStyle="1" w:styleId="PL">
    <w:name w:val="PL"/>
    <w:link w:val="PLChar"/>
    <w:rsid w:val="00F92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92A8B"/>
    <w:pPr>
      <w:jc w:val="right"/>
    </w:pPr>
  </w:style>
  <w:style w:type="paragraph" w:customStyle="1" w:styleId="H6">
    <w:name w:val="H6"/>
    <w:basedOn w:val="5"/>
    <w:next w:val="a1"/>
    <w:link w:val="H6Char"/>
    <w:qFormat/>
    <w:rsid w:val="00F92A8B"/>
    <w:pPr>
      <w:ind w:left="1985" w:hanging="1985"/>
      <w:outlineLvl w:val="9"/>
    </w:pPr>
    <w:rPr>
      <w:sz w:val="20"/>
    </w:rPr>
  </w:style>
  <w:style w:type="paragraph" w:customStyle="1" w:styleId="TAN">
    <w:name w:val="TAN"/>
    <w:basedOn w:val="TAL"/>
    <w:link w:val="TANChar"/>
    <w:qFormat/>
    <w:rsid w:val="00F92A8B"/>
    <w:pPr>
      <w:ind w:left="851" w:hanging="851"/>
    </w:pPr>
  </w:style>
  <w:style w:type="paragraph" w:customStyle="1" w:styleId="TAL">
    <w:name w:val="TAL"/>
    <w:basedOn w:val="a1"/>
    <w:link w:val="TALChar"/>
    <w:qFormat/>
    <w:rsid w:val="00F92A8B"/>
    <w:pPr>
      <w:keepNext/>
      <w:keepLines/>
      <w:spacing w:after="0"/>
    </w:pPr>
    <w:rPr>
      <w:rFonts w:ascii="Arial" w:hAnsi="Arial"/>
      <w:sz w:val="18"/>
    </w:rPr>
  </w:style>
  <w:style w:type="paragraph" w:customStyle="1" w:styleId="ZA">
    <w:name w:val="ZA"/>
    <w:rsid w:val="00F92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92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92A8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92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92A8B"/>
    <w:pPr>
      <w:framePr w:wrap="notBeside" w:y="16161"/>
    </w:pPr>
  </w:style>
  <w:style w:type="character" w:customStyle="1" w:styleId="ZGSM">
    <w:name w:val="ZGSM"/>
    <w:rsid w:val="00F92A8B"/>
  </w:style>
  <w:style w:type="paragraph" w:styleId="26">
    <w:name w:val="List 2"/>
    <w:basedOn w:val="ab"/>
    <w:link w:val="27"/>
    <w:rsid w:val="00F92A8B"/>
    <w:pPr>
      <w:ind w:left="851"/>
    </w:pPr>
  </w:style>
  <w:style w:type="paragraph" w:customStyle="1" w:styleId="ZG">
    <w:name w:val="ZG"/>
    <w:rsid w:val="00F92A8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4">
    <w:name w:val="List 3"/>
    <w:basedOn w:val="26"/>
    <w:link w:val="35"/>
    <w:rsid w:val="00F92A8B"/>
    <w:pPr>
      <w:ind w:left="1135"/>
    </w:pPr>
  </w:style>
  <w:style w:type="paragraph" w:styleId="42">
    <w:name w:val="List 4"/>
    <w:basedOn w:val="34"/>
    <w:rsid w:val="00F92A8B"/>
    <w:pPr>
      <w:ind w:left="1418"/>
    </w:pPr>
  </w:style>
  <w:style w:type="paragraph" w:styleId="51">
    <w:name w:val="List 5"/>
    <w:basedOn w:val="42"/>
    <w:rsid w:val="00F92A8B"/>
    <w:pPr>
      <w:ind w:left="1702"/>
    </w:pPr>
  </w:style>
  <w:style w:type="paragraph" w:customStyle="1" w:styleId="EditorsNote">
    <w:name w:val="Editor's Note"/>
    <w:aliases w:val="EN"/>
    <w:basedOn w:val="NO"/>
    <w:link w:val="EditorsNoteChar2"/>
    <w:rsid w:val="00F92A8B"/>
    <w:rPr>
      <w:color w:val="FF0000"/>
    </w:rPr>
  </w:style>
  <w:style w:type="paragraph" w:styleId="ab">
    <w:name w:val="List"/>
    <w:basedOn w:val="a1"/>
    <w:link w:val="ac"/>
    <w:rsid w:val="00F92A8B"/>
    <w:pPr>
      <w:ind w:left="568" w:hanging="284"/>
    </w:pPr>
  </w:style>
  <w:style w:type="paragraph" w:styleId="aa">
    <w:name w:val="List Bullet"/>
    <w:aliases w:val="UL"/>
    <w:basedOn w:val="ab"/>
    <w:link w:val="ad"/>
    <w:rsid w:val="00F92A8B"/>
  </w:style>
  <w:style w:type="paragraph" w:styleId="43">
    <w:name w:val="List Bullet 4"/>
    <w:basedOn w:val="32"/>
    <w:rsid w:val="00F92A8B"/>
    <w:pPr>
      <w:ind w:left="1418"/>
    </w:pPr>
  </w:style>
  <w:style w:type="paragraph" w:styleId="52">
    <w:name w:val="List Bullet 5"/>
    <w:basedOn w:val="43"/>
    <w:rsid w:val="00F92A8B"/>
    <w:pPr>
      <w:ind w:left="1702"/>
    </w:pPr>
  </w:style>
  <w:style w:type="paragraph" w:customStyle="1" w:styleId="B1">
    <w:name w:val="B1"/>
    <w:basedOn w:val="ab"/>
    <w:link w:val="B1Char"/>
    <w:qFormat/>
    <w:rsid w:val="00F92A8B"/>
  </w:style>
  <w:style w:type="paragraph" w:customStyle="1" w:styleId="B2">
    <w:name w:val="B2"/>
    <w:basedOn w:val="26"/>
    <w:link w:val="B2Char"/>
    <w:qFormat/>
    <w:rsid w:val="00F92A8B"/>
  </w:style>
  <w:style w:type="paragraph" w:customStyle="1" w:styleId="B3">
    <w:name w:val="B3"/>
    <w:basedOn w:val="34"/>
    <w:link w:val="B3Char"/>
    <w:rsid w:val="00F92A8B"/>
  </w:style>
  <w:style w:type="paragraph" w:customStyle="1" w:styleId="B4">
    <w:name w:val="B4"/>
    <w:basedOn w:val="42"/>
    <w:link w:val="B4Char"/>
    <w:rsid w:val="00F92A8B"/>
  </w:style>
  <w:style w:type="paragraph" w:customStyle="1" w:styleId="B5">
    <w:name w:val="B5"/>
    <w:basedOn w:val="51"/>
    <w:link w:val="B5Char"/>
    <w:rsid w:val="00F92A8B"/>
  </w:style>
  <w:style w:type="paragraph" w:styleId="ae">
    <w:name w:val="footer"/>
    <w:aliases w:val="footer odd,footer,fo,pie de página"/>
    <w:basedOn w:val="a6"/>
    <w:link w:val="af"/>
    <w:rsid w:val="00F92A8B"/>
    <w:pPr>
      <w:jc w:val="center"/>
    </w:pPr>
    <w:rPr>
      <w:i/>
    </w:rPr>
  </w:style>
  <w:style w:type="paragraph" w:customStyle="1" w:styleId="ZTD">
    <w:name w:val="ZTD"/>
    <w:basedOn w:val="ZB"/>
    <w:rsid w:val="00F92A8B"/>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f0">
    <w:name w:val="Hyperlink"/>
    <w:qFormat/>
    <w:rPr>
      <w:color w:val="0000FF"/>
      <w:u w:val="single"/>
    </w:rPr>
  </w:style>
  <w:style w:type="character" w:styleId="af1">
    <w:name w:val="annotation reference"/>
    <w:qFormat/>
    <w:rPr>
      <w:sz w:val="16"/>
    </w:rPr>
  </w:style>
  <w:style w:type="paragraph" w:styleId="af2">
    <w:name w:val="annotation text"/>
    <w:basedOn w:val="a1"/>
    <w:link w:val="af3"/>
    <w:uiPriority w:val="99"/>
    <w:qFormat/>
  </w:style>
  <w:style w:type="character" w:styleId="af4">
    <w:name w:val="FollowedHyperlink"/>
    <w:uiPriority w:val="99"/>
    <w:qFormat/>
    <w:rPr>
      <w:color w:val="800080"/>
      <w:u w:val="single"/>
    </w:rPr>
  </w:style>
  <w:style w:type="paragraph" w:styleId="af5">
    <w:name w:val="Balloon Text"/>
    <w:basedOn w:val="a1"/>
    <w:link w:val="af6"/>
    <w:uiPriority w:val="99"/>
    <w:rPr>
      <w:rFonts w:ascii="FrutigerNext LT Regular" w:hAnsi="FrutigerNext LT Regular" w:cs="FrutigerNext LT Regular"/>
      <w:sz w:val="16"/>
      <w:szCs w:val="16"/>
    </w:rPr>
  </w:style>
  <w:style w:type="paragraph" w:styleId="af7">
    <w:name w:val="annotation subject"/>
    <w:basedOn w:val="af2"/>
    <w:next w:val="af2"/>
    <w:link w:val="af8"/>
    <w:uiPriority w:val="99"/>
    <w:rPr>
      <w:b/>
      <w:bCs/>
    </w:rPr>
  </w:style>
  <w:style w:type="paragraph" w:styleId="af9">
    <w:name w:val="Document Map"/>
    <w:basedOn w:val="a1"/>
    <w:link w:val="afa"/>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af3">
    <w:name w:val="批注文字 字符"/>
    <w:link w:val="af2"/>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b">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c">
    <w:name w:val="Revision"/>
    <w:hidden/>
    <w:uiPriority w:val="99"/>
    <w:rsid w:val="00230315"/>
    <w:rPr>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1"/>
    <w:rsid w:val="00F97561"/>
    <w:rPr>
      <w:rFonts w:ascii="Arial" w:hAnsi="Arial" w:cs="Times New Roman"/>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561"/>
    <w:rPr>
      <w:rFonts w:ascii="Arial" w:hAnsi="Arial" w:cs="Times New Roman"/>
      <w:sz w:val="32"/>
      <w:lang w:val="en-GB"/>
    </w:rPr>
  </w:style>
  <w:style w:type="character" w:customStyle="1" w:styleId="31">
    <w:name w:val="标题 3 字符1"/>
    <w:aliases w:val="Underrubrik2 字符1,H3 字符1,0H 字符1,h3 字符1,no break 字符1,Memo Heading 3 字符,l3 字符1,3 字符1,list 3 字符1,Head 3 字符1,1.1.1 字符1,3rd level 字符1,Major Section Sub Section 字符1,PA Minor Section 字符1,Head3 字符1,Level 3 Head 字符1,31 字符1,32 字符1,33 字符1,311 字符1,321 字符1"/>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
    <w:rsid w:val="00F97561"/>
    <w:rPr>
      <w:rFonts w:ascii="Arial" w:hAnsi="Arial" w:cs="Times New Roman"/>
      <w:sz w:val="22"/>
      <w:lang w:val="en-GB"/>
    </w:rPr>
  </w:style>
  <w:style w:type="character" w:customStyle="1" w:styleId="60">
    <w:name w:val="标题 6 字符"/>
    <w:aliases w:val="T1 字符,Header 6 字符"/>
    <w:link w:val="6"/>
    <w:rsid w:val="00F97561"/>
    <w:rPr>
      <w:rFonts w:ascii="Arial" w:hAnsi="Arial" w:cs="Times New Roman"/>
      <w:lang w:val="en-GB"/>
    </w:rPr>
  </w:style>
  <w:style w:type="character" w:customStyle="1" w:styleId="70">
    <w:name w:val="标题 7 字符"/>
    <w:aliases w:val="L7 字符,Header 7 字符"/>
    <w:link w:val="7"/>
    <w:rsid w:val="00F97561"/>
    <w:rPr>
      <w:rFonts w:ascii="Arial" w:hAnsi="Arial" w:cs="Times New Roman"/>
      <w:lang w:val="en-GB"/>
    </w:rPr>
  </w:style>
  <w:style w:type="character" w:customStyle="1" w:styleId="80">
    <w:name w:val="标题 8 字符"/>
    <w:link w:val="8"/>
    <w:rsid w:val="00F97561"/>
    <w:rPr>
      <w:rFonts w:ascii="Arial" w:hAnsi="Arial" w:cs="Times New Roman"/>
      <w:sz w:val="36"/>
      <w:lang w:val="en-GB"/>
    </w:rPr>
  </w:style>
  <w:style w:type="character" w:customStyle="1" w:styleId="90">
    <w:name w:val="标题 9 字符"/>
    <w:aliases w:val="Figure Heading 字符,FH 字符"/>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F97561"/>
    <w:rPr>
      <w:rFonts w:ascii="Arial" w:hAnsi="Arial" w:cs="Times New Roman"/>
      <w:b/>
      <w:noProof/>
      <w:sz w:val="18"/>
    </w:rPr>
  </w:style>
  <w:style w:type="character" w:customStyle="1" w:styleId="af">
    <w:name w:val="页脚 字符"/>
    <w:aliases w:val="footer odd 字符,footer 字符,fo 字符,pie de página 字符"/>
    <w:link w:val="ae"/>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ac">
    <w:name w:val="列表 字符"/>
    <w:link w:val="ab"/>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7">
    <w:name w:val="列表 2 字符"/>
    <w:link w:val="26"/>
    <w:rsid w:val="00F97561"/>
    <w:rPr>
      <w:rFonts w:ascii="Times New Roman" w:hAnsi="Times New Roman" w:cs="Times New Roman"/>
      <w:lang w:val="en-GB"/>
    </w:rPr>
  </w:style>
  <w:style w:type="character" w:customStyle="1" w:styleId="35">
    <w:name w:val="列表 3 字符"/>
    <w:link w:val="34"/>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af6">
    <w:name w:val="批注框文本 字符"/>
    <w:link w:val="af5"/>
    <w:uiPriority w:val="99"/>
    <w:rsid w:val="00F97561"/>
    <w:rPr>
      <w:rFonts w:ascii="FrutigerNext LT Regular" w:hAnsi="FrutigerNext LT Regular" w:cs="FrutigerNext LT Regular"/>
      <w:sz w:val="16"/>
      <w:szCs w:val="1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97561"/>
    <w:rPr>
      <w:rFonts w:ascii="Times New Roman" w:hAnsi="Times New Roman" w:cs="Times New Roman"/>
      <w:sz w:val="16"/>
      <w:lang w:val="en-GB"/>
    </w:rPr>
  </w:style>
  <w:style w:type="character" w:customStyle="1" w:styleId="ad">
    <w:name w:val="列表项目符号 字符"/>
    <w:aliases w:val="UL 字符"/>
    <w:link w:val="aa"/>
    <w:rsid w:val="00F97561"/>
    <w:rPr>
      <w:rFonts w:ascii="Times New Roman" w:hAnsi="Times New Roman" w:cs="Times New Roman"/>
      <w:lang w:val="en-GB"/>
    </w:rPr>
  </w:style>
  <w:style w:type="character" w:customStyle="1" w:styleId="25">
    <w:name w:val="列表项目符号 2 字符"/>
    <w:aliases w:val="lb2 字符"/>
    <w:link w:val="24"/>
    <w:rsid w:val="00F97561"/>
    <w:rPr>
      <w:rFonts w:ascii="Times New Roman" w:hAnsi="Times New Roman" w:cs="Times New Roman"/>
      <w:lang w:val="en-GB"/>
    </w:rPr>
  </w:style>
  <w:style w:type="character" w:customStyle="1" w:styleId="33">
    <w:name w:val="列表项目符号 3 字符"/>
    <w:link w:val="32"/>
    <w:rsid w:val="00F97561"/>
    <w:rPr>
      <w:rFonts w:ascii="Times New Roman" w:hAnsi="Times New Roman" w:cs="Times New Roman"/>
      <w:lang w:val="en-GB"/>
    </w:rPr>
  </w:style>
  <w:style w:type="character" w:customStyle="1" w:styleId="Char2">
    <w:name w:val="批注文字 Char2"/>
    <w:uiPriority w:val="99"/>
    <w:rsid w:val="00F97561"/>
    <w:rPr>
      <w:lang w:val="en-GB"/>
    </w:rPr>
  </w:style>
  <w:style w:type="character" w:customStyle="1" w:styleId="af8">
    <w:name w:val="批注主题 字符"/>
    <w:link w:val="af7"/>
    <w:uiPriority w:val="99"/>
    <w:rsid w:val="00F97561"/>
    <w:rPr>
      <w:rFonts w:ascii="Times New Roman" w:hAnsi="Times New Roman" w:cs="Times New Roman"/>
      <w:b/>
      <w:bCs/>
      <w:lang w:val="en-GB"/>
    </w:rPr>
  </w:style>
  <w:style w:type="character" w:customStyle="1" w:styleId="afa">
    <w:name w:val="文档结构图 字符"/>
    <w:link w:val="af9"/>
    <w:uiPriority w:val="99"/>
    <w:rsid w:val="00F97561"/>
    <w:rPr>
      <w:rFonts w:ascii="FrutigerNext LT Regular" w:hAnsi="FrutigerNext LT Regular" w:cs="FrutigerNext LT Regular"/>
      <w:shd w:val="clear" w:color="auto" w:fill="000080"/>
      <w:lang w:val="en-GB"/>
    </w:rPr>
  </w:style>
  <w:style w:type="character" w:styleId="afd">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e">
    <w:name w:val="List Paragraph"/>
    <w:aliases w:val="- Bullets,목록 단락,?? ??,?????,????,リスト段落,清單段落1,Lista1"/>
    <w:basedOn w:val="a1"/>
    <w:link w:val="aff"/>
    <w:uiPriority w:val="34"/>
    <w:qFormat/>
    <w:rsid w:val="00F97561"/>
    <w:pPr>
      <w:spacing w:after="0"/>
      <w:ind w:left="720"/>
      <w:contextualSpacing/>
    </w:pPr>
    <w:rPr>
      <w:sz w:val="24"/>
      <w:szCs w:val="24"/>
      <w:lang w:eastAsia="en-GB"/>
    </w:rPr>
  </w:style>
  <w:style w:type="character" w:customStyle="1" w:styleId="aff">
    <w:name w:val="列表段落 字符"/>
    <w:aliases w:val="- Bullets 字符,목록 단락 字符,?? ?? 字符,????? 字符,???? 字符,リスト段落 字符,清單段落1 字符,Lista1 字符"/>
    <w:link w:val="afe"/>
    <w:uiPriority w:val="34"/>
    <w:qFormat/>
    <w:rsid w:val="00F97561"/>
    <w:rPr>
      <w:rFonts w:ascii="Times New Roman" w:hAnsi="Times New Roman" w:cs="Times New Roman"/>
      <w:sz w:val="24"/>
      <w:szCs w:val="24"/>
      <w:lang w:val="en-GB" w:eastAsia="en-GB"/>
    </w:rPr>
  </w:style>
  <w:style w:type="character" w:styleId="aff0">
    <w:name w:val="Strong"/>
    <w:aliases w:val="Level 2"/>
    <w:uiPriority w:val="22"/>
    <w:qFormat/>
    <w:rsid w:val="00F97561"/>
    <w:rPr>
      <w:b/>
      <w:bCs/>
    </w:rPr>
  </w:style>
  <w:style w:type="paragraph" w:styleId="aff1">
    <w:name w:val="Body Text Indent"/>
    <w:basedOn w:val="a1"/>
    <w:link w:val="aff2"/>
    <w:uiPriority w:val="99"/>
    <w:unhideWhenUsed/>
    <w:rsid w:val="00F97561"/>
    <w:pPr>
      <w:spacing w:after="120" w:line="271" w:lineRule="auto"/>
      <w:ind w:left="425"/>
    </w:pPr>
    <w:rPr>
      <w:rFonts w:ascii="Arial" w:eastAsia="Arial" w:hAnsi="Arial" w:cs="Arial Unicode MS"/>
      <w:lang w:val="en-US" w:eastAsia="en-US"/>
    </w:rPr>
  </w:style>
  <w:style w:type="character" w:customStyle="1" w:styleId="aff2">
    <w:name w:val="正文文本缩进 字符"/>
    <w:basedOn w:val="a2"/>
    <w:link w:val="aff1"/>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f3">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F97561"/>
    <w:rPr>
      <w:rFonts w:ascii="Times New Roman" w:eastAsia="Batang" w:hAnsi="Times New Roman" w:cs="Times New Roman"/>
      <w:lang w:val="en-GB" w:eastAsia="en-US"/>
    </w:rPr>
  </w:style>
  <w:style w:type="paragraph" w:customStyle="1" w:styleId="aff4">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f5">
    <w:name w:val="Note Heading"/>
    <w:basedOn w:val="a1"/>
    <w:next w:val="a1"/>
    <w:link w:val="aff6"/>
    <w:uiPriority w:val="99"/>
    <w:rsid w:val="00F97561"/>
    <w:rPr>
      <w:rFonts w:eastAsia="MS Mincho"/>
      <w:lang w:val="x-none" w:eastAsia="x-none"/>
    </w:rPr>
  </w:style>
  <w:style w:type="character" w:customStyle="1" w:styleId="aff6">
    <w:name w:val="注释标题 字符"/>
    <w:basedOn w:val="a2"/>
    <w:link w:val="aff5"/>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f7">
    <w:name w:val="Plain Text"/>
    <w:basedOn w:val="a1"/>
    <w:link w:val="aff8"/>
    <w:uiPriority w:val="99"/>
    <w:rsid w:val="00F97561"/>
    <w:rPr>
      <w:rFonts w:ascii="Courier New" w:hAnsi="Courier New"/>
      <w:lang w:val="nb-NO" w:eastAsia="en-US"/>
    </w:rPr>
  </w:style>
  <w:style w:type="character" w:customStyle="1" w:styleId="Char0">
    <w:name w:val="纯文本 Char"/>
    <w:basedOn w:val="a2"/>
    <w:rsid w:val="00F97561"/>
    <w:rPr>
      <w:rFonts w:ascii="宋体" w:hAnsi="Courier New" w:cs="Courier New"/>
      <w:sz w:val="21"/>
      <w:szCs w:val="21"/>
      <w:lang w:val="en-GB"/>
    </w:rPr>
  </w:style>
  <w:style w:type="character" w:customStyle="1" w:styleId="aff8">
    <w:name w:val="纯文本 字符"/>
    <w:link w:val="aff7"/>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f9">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fa">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b">
    <w:name w:val="endnote text"/>
    <w:basedOn w:val="a1"/>
    <w:link w:val="affc"/>
    <w:uiPriority w:val="99"/>
    <w:rsid w:val="00F97561"/>
    <w:pPr>
      <w:snapToGrid w:val="0"/>
    </w:pPr>
    <w:rPr>
      <w:lang w:eastAsia="en-US"/>
    </w:rPr>
  </w:style>
  <w:style w:type="character" w:customStyle="1" w:styleId="affc">
    <w:name w:val="尾注文本 字符"/>
    <w:basedOn w:val="a2"/>
    <w:link w:val="affb"/>
    <w:uiPriority w:val="99"/>
    <w:rsid w:val="00F97561"/>
    <w:rPr>
      <w:rFonts w:ascii="Times New Roman" w:hAnsi="Times New Roman" w:cs="Times New Roman"/>
      <w:lang w:val="en-GB" w:eastAsia="en-US"/>
    </w:rPr>
  </w:style>
  <w:style w:type="character" w:styleId="affd">
    <w:name w:val="endnote reference"/>
    <w:uiPriority w:val="99"/>
    <w:rsid w:val="00F97561"/>
    <w:rPr>
      <w:vertAlign w:val="superscript"/>
    </w:rPr>
  </w:style>
  <w:style w:type="paragraph" w:customStyle="1" w:styleId="15">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uiPriority w:val="99"/>
    <w:rsid w:val="00F97561"/>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f0">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6">
    <w:name w:val="수정1"/>
    <w:hidden/>
    <w:semiHidden/>
    <w:rsid w:val="00F97561"/>
    <w:rPr>
      <w:rFonts w:ascii="Times New Roman" w:eastAsia="Batang" w:hAnsi="Times New Roman" w:cs="Times New Roman"/>
      <w:lang w:val="en-GB" w:eastAsia="en-US"/>
    </w:rPr>
  </w:style>
  <w:style w:type="paragraph" w:customStyle="1" w:styleId="17">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2"/>
    <w:uiPriority w:val="35"/>
    <w:qFormat/>
    <w:rsid w:val="00F97561"/>
    <w:pPr>
      <w:spacing w:before="120" w:after="120"/>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9">
    <w:name w:val="Body Text 2"/>
    <w:basedOn w:val="a1"/>
    <w:link w:val="2a"/>
    <w:uiPriority w:val="99"/>
    <w:rsid w:val="00F97561"/>
    <w:rPr>
      <w:rFonts w:ascii="CG Times (WN)" w:eastAsia="Malgun Gothic" w:hAnsi="CG Times (WN)"/>
      <w:i/>
      <w:lang w:eastAsia="ko-KR"/>
    </w:rPr>
  </w:style>
  <w:style w:type="character" w:customStyle="1" w:styleId="2a">
    <w:name w:val="正文文本 2 字符"/>
    <w:basedOn w:val="a2"/>
    <w:link w:val="29"/>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6">
    <w:name w:val="Body Text 3"/>
    <w:basedOn w:val="a1"/>
    <w:link w:val="37"/>
    <w:uiPriority w:val="99"/>
    <w:rsid w:val="00F97561"/>
    <w:pPr>
      <w:keepNext/>
      <w:keepLines/>
    </w:pPr>
    <w:rPr>
      <w:rFonts w:ascii="CG Times (WN)" w:eastAsia="Osaka" w:hAnsi="CG Times (WN)"/>
      <w:color w:val="000000"/>
      <w:lang w:eastAsia="ko-KR"/>
    </w:rPr>
  </w:style>
  <w:style w:type="character" w:customStyle="1" w:styleId="37">
    <w:name w:val="正文文本 3 字符"/>
    <w:basedOn w:val="a2"/>
    <w:link w:val="36"/>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b">
    <w:name w:val="Body Text Indent 2"/>
    <w:basedOn w:val="a1"/>
    <w:link w:val="2c"/>
    <w:uiPriority w:val="99"/>
    <w:rsid w:val="00F97561"/>
    <w:pPr>
      <w:ind w:leftChars="100" w:left="400" w:hangingChars="100" w:hanging="200"/>
    </w:pPr>
    <w:rPr>
      <w:rFonts w:ascii="CG Times (WN)" w:eastAsia="MS Mincho" w:hAnsi="CG Times (WN)"/>
      <w:lang w:eastAsia="en-US"/>
    </w:rPr>
  </w:style>
  <w:style w:type="character" w:customStyle="1" w:styleId="2c">
    <w:name w:val="正文文本缩进 2 字符"/>
    <w:basedOn w:val="a2"/>
    <w:link w:val="2b"/>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f3">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2"/>
    <w:uiPriority w:val="99"/>
    <w:rsid w:val="00F97561"/>
    <w:rPr>
      <w:rFonts w:ascii="Courier New" w:eastAsia="MS Mincho" w:hAnsi="Courier New"/>
      <w:lang w:eastAsia="x-none"/>
    </w:rPr>
  </w:style>
  <w:style w:type="character" w:customStyle="1" w:styleId="HTML2">
    <w:name w:val="HTML 预设格式 字符"/>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1">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8">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9">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f4">
    <w:name w:val="Date"/>
    <w:basedOn w:val="a1"/>
    <w:next w:val="a1"/>
    <w:link w:val="afff5"/>
    <w:uiPriority w:val="99"/>
    <w:rsid w:val="00F97561"/>
    <w:pPr>
      <w:spacing w:after="0"/>
      <w:jc w:val="both"/>
    </w:pPr>
    <w:rPr>
      <w:rFonts w:eastAsia="Times New Roman"/>
      <w:lang w:eastAsia="x-none"/>
    </w:rPr>
  </w:style>
  <w:style w:type="character" w:customStyle="1" w:styleId="Char3">
    <w:name w:val="日期 Char"/>
    <w:basedOn w:val="a2"/>
    <w:rsid w:val="00F97561"/>
    <w:rPr>
      <w:rFonts w:ascii="Times New Roman" w:hAnsi="Times New Roman" w:cs="Times New Roman"/>
      <w:lang w:val="en-GB"/>
    </w:rPr>
  </w:style>
  <w:style w:type="character" w:customStyle="1" w:styleId="afff5">
    <w:name w:val="日期 字符"/>
    <w:link w:val="afff4"/>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8">
    <w:name w:val="修订3"/>
    <w:hidden/>
    <w:semiHidden/>
    <w:rsid w:val="00F97561"/>
    <w:rPr>
      <w:rFonts w:ascii="Times New Roman" w:eastAsia="Batang" w:hAnsi="Times New Roman" w:cs="Times New Roman"/>
      <w:lang w:val="en-GB" w:eastAsia="en-US"/>
    </w:rPr>
  </w:style>
  <w:style w:type="paragraph" w:customStyle="1" w:styleId="2d">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9">
    <w:name w:val="Body Text Indent 3"/>
    <w:basedOn w:val="a1"/>
    <w:link w:val="3a"/>
    <w:uiPriority w:val="99"/>
    <w:rsid w:val="00F97561"/>
    <w:pPr>
      <w:spacing w:after="0"/>
      <w:ind w:left="1080"/>
    </w:pPr>
    <w:rPr>
      <w:rFonts w:eastAsia="Times New Roman"/>
      <w:lang w:val="x-none" w:eastAsia="ja-JP"/>
    </w:rPr>
  </w:style>
  <w:style w:type="character" w:customStyle="1" w:styleId="3a">
    <w:name w:val="正文文本缩进 3 字符"/>
    <w:basedOn w:val="a2"/>
    <w:link w:val="39"/>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f7">
    <w:name w:val="段落フォント"/>
    <w:rsid w:val="00F97561"/>
  </w:style>
  <w:style w:type="character" w:customStyle="1" w:styleId="afff8">
    <w:name w:val="脚注番号"/>
    <w:rsid w:val="00F97561"/>
    <w:rPr>
      <w:b/>
      <w:position w:val="3"/>
      <w:sz w:val="16"/>
    </w:rPr>
  </w:style>
  <w:style w:type="character" w:customStyle="1" w:styleId="af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a">
    <w:name w:val="段落フォント1"/>
    <w:rsid w:val="00F97561"/>
  </w:style>
  <w:style w:type="character" w:customStyle="1" w:styleId="1b">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fb">
    <w:name w:val="Title"/>
    <w:aliases w:val="Section Header"/>
    <w:basedOn w:val="a1"/>
    <w:next w:val="a1"/>
    <w:link w:val="afffc"/>
    <w:uiPriority w:val="10"/>
    <w:qFormat/>
    <w:rsid w:val="00F97561"/>
    <w:pPr>
      <w:spacing w:before="240" w:after="60"/>
      <w:outlineLvl w:val="0"/>
    </w:pPr>
    <w:rPr>
      <w:rFonts w:ascii="Courier New" w:hAnsi="Courier New"/>
      <w:lang w:val="nb-NO" w:eastAsia="en-GB"/>
    </w:rPr>
  </w:style>
  <w:style w:type="character" w:customStyle="1" w:styleId="afffc">
    <w:name w:val="标题 字符"/>
    <w:aliases w:val="Section Header 字符"/>
    <w:basedOn w:val="a2"/>
    <w:link w:val="af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
    <w:name w:val="标题 2 Char"/>
    <w:aliases w:val="level 2 Char,Heading 2 3GPP Char"/>
    <w:uiPriority w:val="9"/>
    <w:rsid w:val="00F975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4">
    <w:name w:val="页脚 Char"/>
    <w:uiPriority w:val="99"/>
    <w:rsid w:val="00F97561"/>
    <w:rPr>
      <w:rFonts w:ascii="Arial" w:hAnsi="Arial"/>
      <w:b/>
      <w:i/>
      <w:noProof/>
      <w:sz w:val="18"/>
    </w:rPr>
  </w:style>
  <w:style w:type="character" w:customStyle="1" w:styleId="Char5">
    <w:name w:val="列表 Char"/>
    <w:rsid w:val="00F97561"/>
    <w:rPr>
      <w:lang w:val="en-GB"/>
    </w:rPr>
  </w:style>
  <w:style w:type="character" w:customStyle="1" w:styleId="Char6">
    <w:name w:val="文档结构图 Char"/>
    <w:uiPriority w:val="99"/>
    <w:rsid w:val="00F97561"/>
    <w:rPr>
      <w:rFonts w:ascii="Tahoma" w:hAnsi="Tahoma"/>
      <w:lang w:val="en-GB" w:eastAsia="en-US"/>
    </w:rPr>
  </w:style>
  <w:style w:type="character" w:customStyle="1" w:styleId="Char7">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fd">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c">
    <w:name w:val="(文字) (文字)3"/>
    <w:rsid w:val="00F97561"/>
    <w:rPr>
      <w:rFonts w:eastAsia="MS Mincho"/>
      <w:lang w:val="en-GB" w:eastAsia="ar-SA" w:bidi="ar-SA"/>
    </w:rPr>
  </w:style>
  <w:style w:type="character" w:customStyle="1" w:styleId="1c">
    <w:name w:val="(文字) (文字)1"/>
    <w:rsid w:val="00F97561"/>
    <w:rPr>
      <w:rFonts w:eastAsia="MS Mincho"/>
      <w:lang w:val="en-GB" w:eastAsia="ar-SA" w:bidi="ar-SA"/>
    </w:rPr>
  </w:style>
  <w:style w:type="paragraph" w:customStyle="1" w:styleId="2e">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fe">
    <w:name w:val="標準太字"/>
    <w:autoRedefine/>
    <w:rsid w:val="00F97561"/>
    <w:rPr>
      <w:b/>
    </w:rPr>
  </w:style>
  <w:style w:type="character" w:styleId="HTML3">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ff">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f0">
    <w:name w:val="Subtitle"/>
    <w:basedOn w:val="a1"/>
    <w:next w:val="a1"/>
    <w:link w:val="affff1"/>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affff1">
    <w:name w:val="副标题 字符"/>
    <w:basedOn w:val="a2"/>
    <w:link w:val="affff0"/>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f2">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d">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F97561"/>
    <w:rPr>
      <w:rFonts w:ascii="Arial" w:eastAsia="Times New Roman" w:hAnsi="Arial" w:cs="Arial"/>
      <w:lang w:eastAsia="en-US"/>
    </w:rPr>
  </w:style>
  <w:style w:type="character" w:customStyle="1" w:styleId="1e">
    <w:name w:val="未处理的提及1"/>
    <w:uiPriority w:val="99"/>
    <w:semiHidden/>
    <w:unhideWhenUsed/>
    <w:rsid w:val="00F97561"/>
    <w:rPr>
      <w:color w:val="808080"/>
      <w:shd w:val="clear" w:color="auto" w:fill="E6E6E6"/>
    </w:rPr>
  </w:style>
  <w:style w:type="character" w:styleId="affff4">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f">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2f0">
    <w:name w:val="未处理的提及2"/>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affff5">
    <w:name w:val="无间隔 字符"/>
    <w:link w:val="affff6"/>
    <w:uiPriority w:val="1"/>
    <w:locked/>
    <w:rsid w:val="00F97561"/>
    <w:rPr>
      <w:rFonts w:ascii="Arial" w:eastAsia="PMingLiU" w:hAnsi="Arial" w:cs="Arial"/>
    </w:rPr>
  </w:style>
  <w:style w:type="paragraph" w:styleId="affff6">
    <w:name w:val="No Spacing"/>
    <w:basedOn w:val="a1"/>
    <w:link w:val="afff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f7">
    <w:name w:val="Quote"/>
    <w:basedOn w:val="a1"/>
    <w:next w:val="a1"/>
    <w:link w:val="affff8"/>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affff8">
    <w:name w:val="引用 字符"/>
    <w:basedOn w:val="a2"/>
    <w:link w:val="affff7"/>
    <w:uiPriority w:val="29"/>
    <w:rsid w:val="00F97561"/>
    <w:rPr>
      <w:rFonts w:ascii="Arial" w:eastAsia="PMingLiU" w:hAnsi="Arial" w:cs="Times New Roman"/>
      <w:i/>
      <w:iCs/>
      <w:color w:val="000000"/>
      <w:lang w:val="en-GB" w:eastAsia="en-US"/>
    </w:rPr>
  </w:style>
  <w:style w:type="paragraph" w:styleId="affff9">
    <w:name w:val="Intense Quote"/>
    <w:basedOn w:val="a1"/>
    <w:next w:val="a1"/>
    <w:link w:val="affffa"/>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a">
    <w:name w:val="明显引用 字符"/>
    <w:basedOn w:val="a2"/>
    <w:link w:val="affff9"/>
    <w:uiPriority w:val="30"/>
    <w:rsid w:val="00F97561"/>
    <w:rPr>
      <w:rFonts w:ascii="Arial" w:eastAsia="PMingLiU" w:hAnsi="Arial" w:cs="Times New Roman"/>
      <w:b/>
      <w:bCs/>
      <w:i/>
      <w:iCs/>
      <w:color w:val="4F81BD"/>
      <w:lang w:val="en-GB" w:eastAsia="en-US"/>
    </w:rPr>
  </w:style>
  <w:style w:type="character" w:styleId="affffb">
    <w:name w:val="Subtle Emphasis"/>
    <w:uiPriority w:val="19"/>
    <w:qFormat/>
    <w:rsid w:val="00F97561"/>
    <w:rPr>
      <w:i/>
      <w:iCs/>
      <w:color w:val="808080"/>
    </w:rPr>
  </w:style>
  <w:style w:type="character" w:styleId="affffc">
    <w:name w:val="Intense Emphasis"/>
    <w:uiPriority w:val="21"/>
    <w:qFormat/>
    <w:rsid w:val="00F97561"/>
    <w:rPr>
      <w:b/>
      <w:bCs/>
      <w:i/>
      <w:iCs/>
      <w:color w:val="4F81BD"/>
    </w:rPr>
  </w:style>
  <w:style w:type="character" w:styleId="affffd">
    <w:name w:val="Intense Reference"/>
    <w:uiPriority w:val="32"/>
    <w:qFormat/>
    <w:rsid w:val="00F97561"/>
    <w:rPr>
      <w:b/>
      <w:bCs/>
      <w:smallCaps/>
      <w:color w:val="C0504D"/>
      <w:spacing w:val="5"/>
      <w:u w:val="single"/>
    </w:rPr>
  </w:style>
  <w:style w:type="character" w:styleId="affffe">
    <w:name w:val="Book Title"/>
    <w:uiPriority w:val="33"/>
    <w:qFormat/>
    <w:rsid w:val="00F97561"/>
    <w:rPr>
      <w:b/>
      <w:bCs/>
      <w:smallCaps/>
      <w:spacing w:val="5"/>
    </w:rPr>
  </w:style>
  <w:style w:type="character" w:customStyle="1" w:styleId="Char30">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0">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
    <w:name w:val="正文文本 2 Char1"/>
    <w:rsid w:val="00F97561"/>
    <w:rPr>
      <w:rFonts w:ascii="CG Times (WN)" w:eastAsia="Malgun Gothic" w:hAnsi="CG Times (WN)" w:hint="default"/>
      <w:i/>
      <w:iCs w:val="0"/>
      <w:lang w:val="en-GB" w:eastAsia="ko-KR"/>
    </w:rPr>
  </w:style>
  <w:style w:type="character" w:customStyle="1" w:styleId="3Char1">
    <w:name w:val="正文文本 3 Char1"/>
    <w:rsid w:val="00F97561"/>
    <w:rPr>
      <w:rFonts w:ascii="CG Times (WN)" w:eastAsia="Osaka" w:hAnsi="CG Times (WN)" w:hint="default"/>
      <w:color w:val="000000"/>
      <w:lang w:val="en-GB" w:eastAsia="ko-KR"/>
    </w:rPr>
  </w:style>
  <w:style w:type="character" w:customStyle="1" w:styleId="2Char10">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1">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f">
    <w:name w:val="純文字 字元1"/>
    <w:rsid w:val="00F97561"/>
    <w:rPr>
      <w:rFonts w:ascii="MingLiU" w:eastAsia="MingLiU" w:hAnsi="Courier New" w:cs="Courier New" w:hint="eastAsia"/>
      <w:sz w:val="24"/>
      <w:szCs w:val="24"/>
      <w:lang w:val="en-GB" w:eastAsia="en-US"/>
    </w:rPr>
  </w:style>
  <w:style w:type="character" w:customStyle="1" w:styleId="1f0">
    <w:name w:val="章節附註文字 字元1"/>
    <w:rsid w:val="00F97561"/>
    <w:rPr>
      <w:lang w:val="en-GB" w:eastAsia="en-US"/>
    </w:rPr>
  </w:style>
  <w:style w:type="character" w:customStyle="1" w:styleId="2f1">
    <w:name w:val="段落フォント2"/>
    <w:rsid w:val="00F97561"/>
  </w:style>
  <w:style w:type="character" w:customStyle="1" w:styleId="2f2">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d">
    <w:name w:val="段落フォント3"/>
    <w:rsid w:val="00F97561"/>
  </w:style>
  <w:style w:type="character" w:customStyle="1" w:styleId="3e">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1">
    <w:name w:val="吹き出し (文字)1"/>
    <w:uiPriority w:val="99"/>
    <w:semiHidden/>
    <w:rsid w:val="00F97561"/>
    <w:rPr>
      <w:rFonts w:ascii="MS Mincho" w:eastAsia="MS Mincho" w:hAnsi="Times New Roman" w:hint="eastAsia"/>
      <w:sz w:val="18"/>
      <w:szCs w:val="18"/>
      <w:lang w:val="en-GB" w:eastAsia="en-US"/>
    </w:rPr>
  </w:style>
  <w:style w:type="character" w:customStyle="1" w:styleId="1f2">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ff0">
    <w:name w:val="註解文字 字元"/>
    <w:rsid w:val="00F97561"/>
    <w:rPr>
      <w:rFonts w:ascii="Times New Roman" w:eastAsia="Times New Roman" w:hAnsi="Times New Roman" w:cs="Times New Roman" w:hint="default"/>
      <w:lang w:val="en-GB"/>
    </w:rPr>
  </w:style>
  <w:style w:type="character" w:customStyle="1" w:styleId="1f6">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f">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ff1">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a">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2">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TOC8"/>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e"/>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f1"/>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e"/>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9"/>
    <w:next w:val="29"/>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e"/>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f0"/>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b">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0">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4">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c">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f1">
    <w:name w:val="网格型3"/>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d">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5">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f2"/>
    <w:next w:val="af2"/>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TOC8"/>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ff2">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6">
    <w:name w:val="列出段落2"/>
    <w:basedOn w:val="a1"/>
    <w:qFormat/>
    <w:rsid w:val="00F97561"/>
    <w:pPr>
      <w:ind w:firstLineChars="200" w:firstLine="420"/>
    </w:pPr>
    <w:rPr>
      <w:rFonts w:eastAsia="Times New Roman"/>
      <w:lang w:eastAsia="en-GB"/>
    </w:rPr>
  </w:style>
  <w:style w:type="paragraph" w:customStyle="1" w:styleId="1fe">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f3">
    <w:name w:val="見出し"/>
    <w:basedOn w:val="a1"/>
    <w:next w:val="affe"/>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f4">
    <w:name w:val="索引"/>
    <w:basedOn w:val="a1"/>
    <w:rsid w:val="00F97561"/>
    <w:pPr>
      <w:suppressLineNumbers/>
      <w:suppressAutoHyphens/>
    </w:pPr>
    <w:rPr>
      <w:rFonts w:eastAsia="MS Mincho" w:cs="Mangal"/>
      <w:lang w:eastAsia="ar-SA"/>
    </w:rPr>
  </w:style>
  <w:style w:type="paragraph" w:customStyle="1" w:styleId="5a">
    <w:name w:val="段落番号5"/>
    <w:basedOn w:val="ab"/>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b"/>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b"/>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f5">
    <w:name w:val="表の内容"/>
    <w:basedOn w:val="a1"/>
    <w:rsid w:val="00F97561"/>
    <w:pPr>
      <w:suppressLineNumbers/>
      <w:suppressAutoHyphens/>
    </w:pPr>
    <w:rPr>
      <w:rFonts w:eastAsia="MS Mincho" w:cs="CG Times (WN)"/>
      <w:lang w:eastAsia="ar-SA"/>
    </w:rPr>
  </w:style>
  <w:style w:type="paragraph" w:customStyle="1" w:styleId="afffff6">
    <w:name w:val="表の見出し"/>
    <w:basedOn w:val="afffff5"/>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b"/>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b"/>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f7">
    <w:name w:val="枠の内容"/>
    <w:basedOn w:val="affe"/>
    <w:rsid w:val="00F97561"/>
    <w:rPr>
      <w:rFonts w:eastAsia="Times New Roman"/>
    </w:rPr>
  </w:style>
  <w:style w:type="paragraph" w:customStyle="1" w:styleId="numberedlist0">
    <w:name w:val="numbered list"/>
    <w:basedOn w:val="aa"/>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f">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f0">
    <w:name w:val="段落番号1"/>
    <w:basedOn w:val="ab"/>
    <w:rsid w:val="00F97561"/>
    <w:pPr>
      <w:tabs>
        <w:tab w:val="num" w:pos="644"/>
      </w:tabs>
      <w:suppressAutoHyphens/>
      <w:ind w:left="644" w:hanging="360"/>
    </w:pPr>
    <w:rPr>
      <w:rFonts w:eastAsia="MS Mincho" w:cs="CG Times (WN)"/>
      <w:lang w:eastAsia="ar-SA"/>
    </w:rPr>
  </w:style>
  <w:style w:type="paragraph" w:customStyle="1" w:styleId="211">
    <w:name w:val="段落番号 21"/>
    <w:basedOn w:val="1ff0"/>
    <w:rsid w:val="00F97561"/>
    <w:pPr>
      <w:ind w:left="851" w:hanging="284"/>
    </w:pPr>
  </w:style>
  <w:style w:type="paragraph" w:customStyle="1" w:styleId="1ff1">
    <w:name w:val="箇条書き1"/>
    <w:basedOn w:val="ab"/>
    <w:rsid w:val="00F97561"/>
    <w:pPr>
      <w:tabs>
        <w:tab w:val="num" w:pos="644"/>
      </w:tabs>
      <w:suppressAutoHyphens/>
      <w:ind w:left="644" w:hanging="360"/>
    </w:pPr>
    <w:rPr>
      <w:rFonts w:eastAsia="MS Mincho" w:cs="CG Times (WN)"/>
      <w:lang w:eastAsia="ar-SA"/>
    </w:rPr>
  </w:style>
  <w:style w:type="paragraph" w:customStyle="1" w:styleId="212">
    <w:name w:val="箇条書き 21"/>
    <w:basedOn w:val="1ff1"/>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b"/>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2">
    <w:name w:val="コメント文字列1"/>
    <w:basedOn w:val="a1"/>
    <w:rsid w:val="00F97561"/>
    <w:pPr>
      <w:suppressAutoHyphens/>
    </w:pPr>
    <w:rPr>
      <w:rFonts w:eastAsia="MS Mincho" w:cs="CG Times (WN)"/>
      <w:lang w:eastAsia="ar-SA"/>
    </w:rPr>
  </w:style>
  <w:style w:type="paragraph" w:customStyle="1" w:styleId="1ff3">
    <w:name w:val="コメント内容1"/>
    <w:basedOn w:val="1ff2"/>
    <w:next w:val="1ff2"/>
    <w:rsid w:val="00F97561"/>
    <w:rPr>
      <w:b/>
      <w:bCs/>
    </w:rPr>
  </w:style>
  <w:style w:type="paragraph" w:customStyle="1" w:styleId="1ff4">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5">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6">
    <w:name w:val="標準インデント1"/>
    <w:basedOn w:val="a1"/>
    <w:rsid w:val="00F97561"/>
    <w:pPr>
      <w:suppressAutoHyphens/>
      <w:ind w:left="708"/>
    </w:pPr>
    <w:rPr>
      <w:rFonts w:eastAsia="MS Mincho" w:cs="CG Times (WN)"/>
      <w:lang w:eastAsia="ar-SA"/>
    </w:rPr>
  </w:style>
  <w:style w:type="paragraph" w:customStyle="1" w:styleId="1ff7">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8">
    <w:name w:val="题注1"/>
    <w:basedOn w:val="a1"/>
    <w:next w:val="a1"/>
    <w:rsid w:val="00F97561"/>
    <w:pPr>
      <w:spacing w:before="120" w:after="120"/>
    </w:pPr>
    <w:rPr>
      <w:rFonts w:eastAsia="MS Mincho"/>
      <w:b/>
      <w:lang w:eastAsia="en-GB"/>
    </w:rPr>
  </w:style>
  <w:style w:type="paragraph" w:customStyle="1" w:styleId="1ff9">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f2">
    <w:name w:val="変更箇所3"/>
    <w:hidden/>
    <w:semiHidden/>
    <w:rsid w:val="00F97561"/>
    <w:rPr>
      <w:rFonts w:ascii="Times New Roman" w:eastAsia="MS Mincho" w:hAnsi="Times New Roman" w:cs="Times New Roman"/>
      <w:lang w:val="en-GB" w:eastAsia="en-US"/>
    </w:rPr>
  </w:style>
  <w:style w:type="paragraph" w:customStyle="1" w:styleId="2f7">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TOC8"/>
    <w:rsid w:val="00F97561"/>
    <w:pPr>
      <w:ind w:left="1418" w:hanging="1418"/>
    </w:pPr>
    <w:rPr>
      <w:rFonts w:eastAsia="MS Mincho"/>
      <w:lang w:eastAsia="en-GB"/>
    </w:rPr>
  </w:style>
  <w:style w:type="paragraph" w:customStyle="1" w:styleId="1ffa">
    <w:name w:val="標號1"/>
    <w:basedOn w:val="a1"/>
    <w:next w:val="a1"/>
    <w:rsid w:val="00F97561"/>
    <w:pPr>
      <w:spacing w:before="120" w:after="120"/>
    </w:pPr>
    <w:rPr>
      <w:rFonts w:eastAsia="MS Mincho"/>
      <w:b/>
      <w:lang w:eastAsia="en-GB"/>
    </w:rPr>
  </w:style>
  <w:style w:type="paragraph" w:customStyle="1" w:styleId="1ffb">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TOC8"/>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3">
    <w:name w:val="无间隔3"/>
    <w:qFormat/>
    <w:rsid w:val="00F97561"/>
    <w:rPr>
      <w:rFonts w:ascii="Times New Roman" w:hAnsi="Times New Roman" w:cs="Times New Roman"/>
      <w:lang w:val="en-GB" w:eastAsia="en-US"/>
    </w:rPr>
  </w:style>
  <w:style w:type="paragraph" w:customStyle="1" w:styleId="3f4">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c">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f0"/>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8">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9">
    <w:name w:val="段落番号2"/>
    <w:basedOn w:val="ab"/>
    <w:rsid w:val="00F97561"/>
    <w:pPr>
      <w:tabs>
        <w:tab w:val="num" w:pos="644"/>
      </w:tabs>
      <w:suppressAutoHyphens/>
      <w:ind w:left="644" w:hanging="360"/>
    </w:pPr>
    <w:rPr>
      <w:rFonts w:eastAsia="MS Mincho" w:cs="CG Times (WN)"/>
      <w:lang w:eastAsia="ar-SA"/>
    </w:rPr>
  </w:style>
  <w:style w:type="paragraph" w:customStyle="1" w:styleId="221">
    <w:name w:val="段落番号 22"/>
    <w:basedOn w:val="2f9"/>
    <w:rsid w:val="00F97561"/>
    <w:pPr>
      <w:ind w:left="851" w:hanging="284"/>
    </w:pPr>
  </w:style>
  <w:style w:type="paragraph" w:customStyle="1" w:styleId="2fa">
    <w:name w:val="箇条書き2"/>
    <w:basedOn w:val="ab"/>
    <w:rsid w:val="00F97561"/>
    <w:pPr>
      <w:tabs>
        <w:tab w:val="num" w:pos="644"/>
      </w:tabs>
      <w:suppressAutoHyphens/>
      <w:ind w:left="644" w:hanging="360"/>
    </w:pPr>
    <w:rPr>
      <w:rFonts w:eastAsia="MS Mincho" w:cs="CG Times (WN)"/>
      <w:lang w:eastAsia="ar-SA"/>
    </w:rPr>
  </w:style>
  <w:style w:type="paragraph" w:customStyle="1" w:styleId="222">
    <w:name w:val="箇条書き 22"/>
    <w:basedOn w:val="2fa"/>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b"/>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b">
    <w:name w:val="コメント文字列2"/>
    <w:basedOn w:val="a1"/>
    <w:rsid w:val="00F97561"/>
    <w:pPr>
      <w:suppressAutoHyphens/>
    </w:pPr>
    <w:rPr>
      <w:rFonts w:eastAsia="MS Mincho" w:cs="CG Times (WN)"/>
      <w:lang w:eastAsia="ar-SA"/>
    </w:rPr>
  </w:style>
  <w:style w:type="paragraph" w:customStyle="1" w:styleId="2fc">
    <w:name w:val="コメント内容2"/>
    <w:basedOn w:val="2fb"/>
    <w:next w:val="2fb"/>
    <w:rsid w:val="00F97561"/>
    <w:rPr>
      <w:b/>
      <w:bCs/>
    </w:rPr>
  </w:style>
  <w:style w:type="paragraph" w:customStyle="1" w:styleId="2fd">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e">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f">
    <w:name w:val="標準インデント2"/>
    <w:basedOn w:val="a1"/>
    <w:rsid w:val="00F97561"/>
    <w:pPr>
      <w:suppressAutoHyphens/>
      <w:ind w:left="708"/>
    </w:pPr>
    <w:rPr>
      <w:rFonts w:eastAsia="MS Mincho" w:cs="CG Times (WN)"/>
      <w:lang w:eastAsia="ar-SA"/>
    </w:rPr>
  </w:style>
  <w:style w:type="paragraph" w:customStyle="1" w:styleId="2ff0">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5">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F97561"/>
    <w:pPr>
      <w:tabs>
        <w:tab w:val="num" w:pos="644"/>
      </w:tabs>
      <w:suppressAutoHyphens/>
      <w:ind w:left="644" w:hanging="360"/>
    </w:pPr>
    <w:rPr>
      <w:rFonts w:eastAsia="MS Mincho" w:cs="CG Times (WN)"/>
      <w:lang w:eastAsia="ar-SA"/>
    </w:rPr>
  </w:style>
  <w:style w:type="paragraph" w:customStyle="1" w:styleId="230">
    <w:name w:val="段落番号 23"/>
    <w:basedOn w:val="3f6"/>
    <w:rsid w:val="00F97561"/>
    <w:pPr>
      <w:ind w:left="851" w:hanging="284"/>
    </w:pPr>
  </w:style>
  <w:style w:type="paragraph" w:customStyle="1" w:styleId="3f7">
    <w:name w:val="箇条書き3"/>
    <w:basedOn w:val="ab"/>
    <w:rsid w:val="00F97561"/>
    <w:pPr>
      <w:tabs>
        <w:tab w:val="num" w:pos="644"/>
      </w:tabs>
      <w:suppressAutoHyphens/>
      <w:ind w:left="644" w:hanging="360"/>
    </w:pPr>
    <w:rPr>
      <w:rFonts w:eastAsia="MS Mincho" w:cs="CG Times (WN)"/>
      <w:lang w:eastAsia="ar-SA"/>
    </w:rPr>
  </w:style>
  <w:style w:type="paragraph" w:customStyle="1" w:styleId="231">
    <w:name w:val="箇条書き 23"/>
    <w:basedOn w:val="3f7"/>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b"/>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8">
    <w:name w:val="コメント文字列3"/>
    <w:basedOn w:val="a1"/>
    <w:rsid w:val="00F97561"/>
    <w:pPr>
      <w:suppressAutoHyphens/>
    </w:pPr>
    <w:rPr>
      <w:rFonts w:eastAsia="MS Mincho" w:cs="CG Times (WN)"/>
      <w:lang w:eastAsia="ar-SA"/>
    </w:rPr>
  </w:style>
  <w:style w:type="paragraph" w:customStyle="1" w:styleId="3f9">
    <w:name w:val="コメント内容3"/>
    <w:basedOn w:val="3f8"/>
    <w:next w:val="3f8"/>
    <w:rsid w:val="00F97561"/>
    <w:rPr>
      <w:b/>
      <w:bCs/>
    </w:rPr>
  </w:style>
  <w:style w:type="paragraph" w:customStyle="1" w:styleId="3fa">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b">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c">
    <w:name w:val="標準インデント3"/>
    <w:basedOn w:val="a1"/>
    <w:rsid w:val="00F97561"/>
    <w:pPr>
      <w:suppressAutoHyphens/>
      <w:ind w:left="708"/>
    </w:pPr>
    <w:rPr>
      <w:rFonts w:eastAsia="MS Mincho" w:cs="CG Times (WN)"/>
      <w:lang w:eastAsia="ar-SA"/>
    </w:rPr>
  </w:style>
  <w:style w:type="paragraph" w:customStyle="1" w:styleId="3fd">
    <w:name w:val="記3"/>
    <w:basedOn w:val="a1"/>
    <w:next w:val="a1"/>
    <w:rsid w:val="00F97561"/>
    <w:pPr>
      <w:suppressAutoHyphens/>
    </w:pPr>
    <w:rPr>
      <w:rFonts w:eastAsia="MS Mincho" w:cs="CG Times (WN)"/>
      <w:lang w:eastAsia="ar-SA"/>
    </w:rPr>
  </w:style>
  <w:style w:type="paragraph" w:customStyle="1" w:styleId="HTML30">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b"/>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b"/>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b"/>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F97561"/>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TOC8"/>
    <w:rsid w:val="00F97561"/>
    <w:pPr>
      <w:ind w:left="1418" w:hanging="1418"/>
    </w:pPr>
    <w:rPr>
      <w:rFonts w:eastAsia="MS Mincho"/>
      <w:bCs/>
      <w:szCs w:val="22"/>
      <w:lang w:eastAsia="en-GB"/>
    </w:rPr>
  </w:style>
  <w:style w:type="paragraph" w:customStyle="1" w:styleId="2ff1">
    <w:name w:val="题注2"/>
    <w:basedOn w:val="a1"/>
    <w:next w:val="a1"/>
    <w:rsid w:val="00F97561"/>
    <w:pPr>
      <w:spacing w:before="120" w:after="120"/>
    </w:pPr>
    <w:rPr>
      <w:rFonts w:eastAsia="MS Mincho"/>
      <w:b/>
      <w:lang w:eastAsia="en-GB"/>
    </w:rPr>
  </w:style>
  <w:style w:type="paragraph" w:customStyle="1" w:styleId="2ff2">
    <w:name w:val="图表目录2"/>
    <w:basedOn w:val="a1"/>
    <w:next w:val="a1"/>
    <w:rsid w:val="00F97561"/>
    <w:pPr>
      <w:ind w:left="400" w:hanging="400"/>
      <w:jc w:val="center"/>
    </w:pPr>
    <w:rPr>
      <w:rFonts w:eastAsia="MS Mincho"/>
      <w:b/>
      <w:lang w:eastAsia="en-GB"/>
    </w:rPr>
  </w:style>
  <w:style w:type="paragraph" w:customStyle="1" w:styleId="93">
    <w:name w:val="目录 93"/>
    <w:basedOn w:val="TOC8"/>
    <w:rsid w:val="00F97561"/>
    <w:pPr>
      <w:ind w:left="1418" w:hanging="1418"/>
    </w:pPr>
    <w:rPr>
      <w:rFonts w:eastAsia="MS Mincho"/>
      <w:lang w:eastAsia="en-GB"/>
    </w:rPr>
  </w:style>
  <w:style w:type="paragraph" w:customStyle="1" w:styleId="3fe">
    <w:name w:val="题注3"/>
    <w:basedOn w:val="a1"/>
    <w:next w:val="a1"/>
    <w:rsid w:val="00F97561"/>
    <w:pPr>
      <w:spacing w:before="120" w:after="120"/>
    </w:pPr>
    <w:rPr>
      <w:rFonts w:eastAsia="MS Mincho"/>
      <w:b/>
      <w:lang w:eastAsia="en-GB"/>
    </w:rPr>
  </w:style>
  <w:style w:type="paragraph" w:customStyle="1" w:styleId="3ff">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e"/>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f8">
    <w:name w:val="吹き出し"/>
    <w:basedOn w:val="a1"/>
    <w:rsid w:val="00F97561"/>
    <w:pPr>
      <w:textAlignment w:val="auto"/>
    </w:pPr>
    <w:rPr>
      <w:rFonts w:ascii="Tahoma" w:eastAsia="Times New Roman" w:hAnsi="Tahoma" w:cs="Tahoma"/>
      <w:sz w:val="16"/>
      <w:szCs w:val="16"/>
      <w:lang w:eastAsia="en-GB"/>
    </w:rPr>
  </w:style>
  <w:style w:type="character" w:customStyle="1" w:styleId="Chara">
    <w:name w:val="样式 页眉 Char"/>
    <w:link w:val="afffff9"/>
    <w:locked/>
    <w:rsid w:val="00F97561"/>
    <w:rPr>
      <w:rFonts w:ascii="Arial" w:eastAsia="Arial" w:hAnsi="Arial" w:cs="Arial"/>
      <w:b/>
      <w:bCs/>
      <w:noProof/>
      <w:sz w:val="22"/>
    </w:rPr>
  </w:style>
  <w:style w:type="paragraph" w:customStyle="1" w:styleId="afffff9">
    <w:name w:val="样式 页眉"/>
    <w:basedOn w:val="a6"/>
    <w:link w:val="Char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0"/>
    <w:locked/>
    <w:rsid w:val="00F97561"/>
    <w:rPr>
      <w:rFonts w:ascii="Arial" w:hAnsi="Arial" w:cs="Arial"/>
      <w:sz w:val="18"/>
      <w:lang w:val="x-none" w:eastAsia="ja-JP"/>
    </w:rPr>
  </w:style>
  <w:style w:type="paragraph" w:customStyle="1" w:styleId="10">
    <w:name w:val="样式1"/>
    <w:basedOn w:val="TAN"/>
    <w:link w:val="1Char1"/>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fa">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b"/>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b"/>
    <w:rsid w:val="00F97561"/>
    <w:pPr>
      <w:ind w:left="851" w:hanging="284"/>
    </w:pPr>
  </w:style>
  <w:style w:type="paragraph" w:customStyle="1" w:styleId="afffffc">
    <w:name w:val="箇条書き"/>
    <w:basedOn w:val="ab"/>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c"/>
    <w:rsid w:val="00F97561"/>
    <w:pPr>
      <w:tabs>
        <w:tab w:val="clear" w:pos="644"/>
        <w:tab w:val="num" w:pos="1494"/>
      </w:tabs>
      <w:ind w:left="851" w:hanging="284"/>
    </w:pPr>
  </w:style>
  <w:style w:type="paragraph" w:customStyle="1" w:styleId="3ff0">
    <w:name w:val="箇条書き 3"/>
    <w:basedOn w:val="2ff4"/>
    <w:rsid w:val="00F97561"/>
    <w:pPr>
      <w:ind w:left="1135"/>
    </w:pPr>
  </w:style>
  <w:style w:type="paragraph" w:customStyle="1" w:styleId="2ff5">
    <w:name w:val="一覧 2"/>
    <w:basedOn w:val="ab"/>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5"/>
    <w:rsid w:val="00F97561"/>
    <w:pPr>
      <w:ind w:left="1135"/>
    </w:pPr>
  </w:style>
  <w:style w:type="paragraph" w:customStyle="1" w:styleId="4f7">
    <w:name w:val="一覧 4"/>
    <w:basedOn w:val="3ff1"/>
    <w:rsid w:val="00F97561"/>
    <w:pPr>
      <w:ind w:left="1418"/>
    </w:pPr>
  </w:style>
  <w:style w:type="paragraph" w:customStyle="1" w:styleId="5f4">
    <w:name w:val="一覧 5"/>
    <w:basedOn w:val="4f7"/>
    <w:rsid w:val="00F97561"/>
    <w:pPr>
      <w:ind w:left="1702"/>
    </w:pPr>
  </w:style>
  <w:style w:type="paragraph" w:customStyle="1" w:styleId="4f8">
    <w:name w:val="箇条書き 4"/>
    <w:basedOn w:val="3ff0"/>
    <w:rsid w:val="00F97561"/>
    <w:pPr>
      <w:ind w:left="1418"/>
    </w:pPr>
  </w:style>
  <w:style w:type="paragraph" w:customStyle="1" w:styleId="5f5">
    <w:name w:val="箇条書き 5"/>
    <w:basedOn w:val="4f8"/>
    <w:rsid w:val="00F97561"/>
    <w:pPr>
      <w:ind w:left="1702"/>
    </w:pPr>
  </w:style>
  <w:style w:type="paragraph" w:customStyle="1" w:styleId="afffffd">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F97561"/>
    <w:rPr>
      <w:b/>
      <w:bCs/>
    </w:rPr>
  </w:style>
  <w:style w:type="paragraph" w:customStyle="1" w:styleId="affffff">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6">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7">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ff2">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TOC8"/>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TOC8"/>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3">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8">
    <w:name w:val="无列表2"/>
    <w:next w:val="a4"/>
    <w:uiPriority w:val="99"/>
    <w:semiHidden/>
    <w:unhideWhenUsed/>
    <w:rsid w:val="00F97561"/>
  </w:style>
  <w:style w:type="numbering" w:customStyle="1" w:styleId="3ff4">
    <w:name w:val="无列表3"/>
    <w:next w:val="a4"/>
    <w:uiPriority w:val="99"/>
    <w:semiHidden/>
    <w:unhideWhenUsed/>
    <w:rsid w:val="00F97561"/>
  </w:style>
  <w:style w:type="table" w:customStyle="1" w:styleId="1ffd">
    <w:name w:val="网格型1"/>
    <w:basedOn w:val="a3"/>
    <w:next w:val="afff0"/>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f7"/>
    <w:rsid w:val="00F97561"/>
    <w:pPr>
      <w:spacing w:after="120"/>
      <w:ind w:left="0" w:firstLine="0"/>
    </w:pPr>
    <w:rPr>
      <w:b/>
      <w:lang w:eastAsia="en-GB"/>
    </w:rPr>
  </w:style>
  <w:style w:type="paragraph" w:customStyle="1" w:styleId="ReferenceLine">
    <w:name w:val="Reference Line"/>
    <w:basedOn w:val="affe"/>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e"/>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TOC8"/>
    <w:rsid w:val="00F97561"/>
    <w:pPr>
      <w:ind w:left="1418" w:hanging="1418"/>
    </w:pPr>
    <w:rPr>
      <w:rFonts w:eastAsia="MS Mincho"/>
      <w:lang w:eastAsia="en-GB"/>
    </w:rPr>
  </w:style>
  <w:style w:type="paragraph" w:customStyle="1" w:styleId="1ffe">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f0"/>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f0">
    <w:name w:val="表格格線1"/>
    <w:basedOn w:val="a3"/>
    <w:next w:val="afff0"/>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f0"/>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f0"/>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f"/>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f"/>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986BA-75D8-405A-BEED-37F32531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3830</Words>
  <Characters>21832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Xiaozhong CHEN</cp:lastModifiedBy>
  <cp:revision>2</cp:revision>
  <dcterms:created xsi:type="dcterms:W3CDTF">2021-08-10T01:09:00Z</dcterms:created>
  <dcterms:modified xsi:type="dcterms:W3CDTF">2021-08-10T01:09:00Z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1623306344</vt:lpwstr>
  </property>
</Properties>
</file>